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4D734" w14:textId="47C5F799" w:rsidR="00DB0C69" w:rsidRPr="00DB0C69" w:rsidRDefault="00AC4318" w:rsidP="00DB0C69">
      <w:pPr>
        <w:jc w:val="right"/>
        <w:rPr>
          <w:rFonts w:ascii="Arial" w:eastAsia="Calibri" w:hAnsi="Arial" w:cs="Arial"/>
          <w:bCs/>
          <w:i/>
        </w:rPr>
      </w:pPr>
      <w:r>
        <w:rPr>
          <w:rFonts w:ascii="Arial" w:eastAsia="Calibri" w:hAnsi="Arial" w:cs="Arial"/>
          <w:bCs/>
          <w:i/>
        </w:rPr>
        <w:t>P</w:t>
      </w:r>
      <w:r w:rsidR="00DB0C69" w:rsidRPr="00DB0C69">
        <w:rPr>
          <w:rFonts w:ascii="Arial" w:eastAsia="Calibri" w:hAnsi="Arial" w:cs="Arial"/>
          <w:bCs/>
          <w:i/>
        </w:rPr>
        <w:t xml:space="preserve">riedas Nr. 1 </w:t>
      </w:r>
    </w:p>
    <w:p w14:paraId="79BC7D62" w14:textId="1FE0AA61" w:rsidR="00C71538" w:rsidRPr="00DB0C69" w:rsidRDefault="00DB0C69" w:rsidP="00DB0C69">
      <w:pPr>
        <w:jc w:val="right"/>
        <w:rPr>
          <w:rFonts w:ascii="Arial" w:eastAsia="Calibri" w:hAnsi="Arial" w:cs="Arial"/>
          <w:b/>
          <w:bCs/>
        </w:rPr>
      </w:pPr>
      <w:r w:rsidRPr="00DB0C69">
        <w:rPr>
          <w:rFonts w:ascii="Arial" w:eastAsia="Calibri" w:hAnsi="Arial" w:cs="Arial"/>
          <w:bCs/>
          <w:i/>
        </w:rPr>
        <w:t>„Techninė specifikacija</w:t>
      </w:r>
    </w:p>
    <w:p w14:paraId="62D9844E" w14:textId="53DD7EFF" w:rsidR="004A5BDE" w:rsidRPr="00682323" w:rsidRDefault="00B86484" w:rsidP="00B86484">
      <w:pPr>
        <w:tabs>
          <w:tab w:val="left" w:pos="8137"/>
        </w:tabs>
        <w:spacing w:after="0" w:line="240" w:lineRule="auto"/>
        <w:jc w:val="center"/>
        <w:rPr>
          <w:rFonts w:ascii="Times New Roman" w:eastAsia="Calibri" w:hAnsi="Times New Roman" w:cs="Times New Roman"/>
          <w:b/>
          <w:bCs/>
        </w:rPr>
      </w:pPr>
      <w:r>
        <w:rPr>
          <w:rFonts w:eastAsia="Calibri"/>
          <w:b/>
          <w:bCs/>
          <w:noProof/>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Pr>
          <w:rFonts w:ascii="Arial" w:hAnsi="Arial" w:cs="Arial"/>
          <w:color w:val="000000"/>
          <w:shd w:val="clear" w:color="auto" w:fill="FFFFFF"/>
        </w:rPr>
        <w:br/>
      </w:r>
    </w:p>
    <w:p w14:paraId="4DB5964D" w14:textId="77777777" w:rsidR="004A0C48" w:rsidRPr="00682323" w:rsidRDefault="004A0C48" w:rsidP="004A0C48">
      <w:pPr>
        <w:tabs>
          <w:tab w:val="left" w:pos="8137"/>
        </w:tabs>
        <w:spacing w:after="0" w:line="240" w:lineRule="auto"/>
        <w:ind w:firstLine="851"/>
        <w:jc w:val="center"/>
        <w:rPr>
          <w:rFonts w:ascii="Times New Roman" w:eastAsia="Calibri" w:hAnsi="Times New Roman" w:cs="Times New Roman"/>
          <w:b/>
          <w:bCs/>
        </w:rPr>
      </w:pPr>
      <w:r w:rsidRPr="00682323">
        <w:rPr>
          <w:rFonts w:ascii="Times New Roman" w:eastAsia="Calibri" w:hAnsi="Times New Roman" w:cs="Times New Roman"/>
          <w:b/>
          <w:bCs/>
        </w:rPr>
        <w:t>TECHNINĖ SPECIFIKACIJA</w:t>
      </w:r>
    </w:p>
    <w:p w14:paraId="4A53F7D7" w14:textId="77777777" w:rsidR="004A0C48" w:rsidRPr="00682323" w:rsidRDefault="004A0C48" w:rsidP="004A0C48">
      <w:pPr>
        <w:tabs>
          <w:tab w:val="left" w:pos="284"/>
        </w:tabs>
        <w:spacing w:after="0" w:line="240" w:lineRule="auto"/>
        <w:ind w:firstLine="851"/>
        <w:jc w:val="center"/>
        <w:rPr>
          <w:rFonts w:ascii="Times New Roman" w:eastAsia="Calibri" w:hAnsi="Times New Roman" w:cs="Times New Roman"/>
          <w:b/>
          <w:bCs/>
        </w:rPr>
      </w:pPr>
    </w:p>
    <w:p w14:paraId="1257D437" w14:textId="77777777" w:rsidR="004A0C48" w:rsidRPr="00841729"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841729">
        <w:rPr>
          <w:rFonts w:ascii="Arial" w:eastAsia="Calibri" w:hAnsi="Arial" w:cs="Arial"/>
          <w:b/>
        </w:rPr>
        <w:t>SĄVOKOS IR SUTRUMPINIMAI</w:t>
      </w:r>
      <w:r w:rsidR="00B12E41" w:rsidRPr="00841729">
        <w:rPr>
          <w:rFonts w:ascii="Arial" w:eastAsia="Calibri" w:hAnsi="Arial" w:cs="Arial"/>
          <w:b/>
        </w:rPr>
        <w:t>/ BENDRA INFORMACIJA</w:t>
      </w:r>
    </w:p>
    <w:p w14:paraId="4E75050A" w14:textId="77777777" w:rsidR="004A0C48" w:rsidRPr="00841729"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841729">
        <w:rPr>
          <w:rFonts w:ascii="Arial" w:eastAsia="Calibri" w:hAnsi="Arial" w:cs="Arial"/>
          <w:b/>
        </w:rPr>
        <w:t>Pirkėjas / P</w:t>
      </w:r>
      <w:r w:rsidR="00682323" w:rsidRPr="00841729">
        <w:rPr>
          <w:rFonts w:ascii="Arial" w:eastAsia="Calibri" w:hAnsi="Arial" w:cs="Arial"/>
          <w:b/>
        </w:rPr>
        <w:t>erkančioji organizacija</w:t>
      </w:r>
      <w:r w:rsidRPr="00841729">
        <w:rPr>
          <w:rFonts w:ascii="Arial" w:eastAsia="Calibri" w:hAnsi="Arial" w:cs="Arial"/>
          <w:b/>
        </w:rPr>
        <w:t xml:space="preserve"> – </w:t>
      </w:r>
      <w:r w:rsidR="00682323" w:rsidRPr="00841729">
        <w:rPr>
          <w:rFonts w:ascii="Arial" w:eastAsia="Calibri" w:hAnsi="Arial" w:cs="Arial"/>
          <w:b/>
        </w:rPr>
        <w:t>V</w:t>
      </w:r>
      <w:r w:rsidR="00B06A26" w:rsidRPr="00841729">
        <w:rPr>
          <w:rFonts w:ascii="Arial" w:eastAsia="Calibri" w:hAnsi="Arial" w:cs="Arial"/>
          <w:b/>
        </w:rPr>
        <w:t>šĮ Vilniaus universitetas</w:t>
      </w:r>
    </w:p>
    <w:p w14:paraId="7A4F4046" w14:textId="77777777" w:rsidR="004A0C48" w:rsidRPr="00841729"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841729">
        <w:rPr>
          <w:rFonts w:ascii="Arial" w:eastAsia="Calibri" w:hAnsi="Arial" w:cs="Arial"/>
          <w:b/>
          <w:bCs/>
        </w:rPr>
        <w:t>Tiekėjas</w:t>
      </w:r>
      <w:r w:rsidRPr="00841729">
        <w:rPr>
          <w:rFonts w:ascii="Arial" w:eastAsia="Calibri" w:hAnsi="Arial" w:cs="Arial"/>
          <w:bCs/>
        </w:rPr>
        <w:t xml:space="preserve"> –</w:t>
      </w:r>
      <w:r w:rsidR="00F83FAA" w:rsidRPr="00841729">
        <w:rPr>
          <w:rFonts w:ascii="Arial" w:eastAsia="Calibri" w:hAnsi="Arial" w:cs="Arial"/>
          <w:bCs/>
        </w:rPr>
        <w:t xml:space="preserve"> </w:t>
      </w:r>
      <w:r w:rsidR="009A4D65" w:rsidRPr="00841729">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841729">
        <w:rPr>
          <w:rFonts w:ascii="Arial" w:eastAsia="Calibri" w:hAnsi="Arial" w:cs="Arial"/>
        </w:rPr>
        <w:t>su kuriuo Pirkėjas sudarys šio Pirkimo</w:t>
      </w:r>
      <w:r w:rsidRPr="00841729">
        <w:rPr>
          <w:rFonts w:ascii="Arial" w:eastAsia="Calibri" w:hAnsi="Arial" w:cs="Arial"/>
        </w:rPr>
        <w:t xml:space="preserve"> sutartį.</w:t>
      </w:r>
      <w:r w:rsidR="009A4D65" w:rsidRPr="00841729">
        <w:rPr>
          <w:rFonts w:ascii="Arial" w:hAnsi="Arial" w:cs="Arial"/>
          <w:color w:val="000000"/>
        </w:rPr>
        <w:t xml:space="preserve"> </w:t>
      </w:r>
    </w:p>
    <w:p w14:paraId="0064A2D8" w14:textId="7794FDF2" w:rsidR="002C4223" w:rsidRPr="00841729" w:rsidRDefault="004A0C48" w:rsidP="002C4223">
      <w:pPr>
        <w:numPr>
          <w:ilvl w:val="1"/>
          <w:numId w:val="1"/>
        </w:numPr>
        <w:tabs>
          <w:tab w:val="left" w:pos="567"/>
          <w:tab w:val="left" w:pos="851"/>
        </w:tabs>
        <w:spacing w:after="0" w:line="240" w:lineRule="auto"/>
        <w:ind w:left="0" w:firstLine="0"/>
        <w:jc w:val="both"/>
        <w:rPr>
          <w:rFonts w:ascii="Arial" w:eastAsia="Calibri" w:hAnsi="Arial" w:cs="Arial"/>
        </w:rPr>
      </w:pPr>
      <w:r w:rsidRPr="00841729">
        <w:rPr>
          <w:rFonts w:ascii="Arial" w:eastAsia="Calibri" w:hAnsi="Arial" w:cs="Arial"/>
          <w:b/>
        </w:rPr>
        <w:t>Sutartis</w:t>
      </w:r>
      <w:r w:rsidRPr="00841729">
        <w:rPr>
          <w:rFonts w:ascii="Arial" w:eastAsia="Calibri" w:hAnsi="Arial" w:cs="Arial"/>
        </w:rPr>
        <w:t xml:space="preserve"> – </w:t>
      </w:r>
      <w:r w:rsidR="009A4D65" w:rsidRPr="00841729">
        <w:rPr>
          <w:rFonts w:ascii="Arial" w:eastAsia="Calibri" w:hAnsi="Arial" w:cs="Arial"/>
        </w:rPr>
        <w:t>P</w:t>
      </w:r>
      <w:r w:rsidRPr="00841729">
        <w:rPr>
          <w:rFonts w:ascii="Arial" w:eastAsia="Calibri" w:hAnsi="Arial" w:cs="Arial"/>
        </w:rPr>
        <w:t>irkimo sutartis, sudaroma tarp Tiekėjo ir Pirkėjo dėl šio Pirkimo objekto.</w:t>
      </w:r>
    </w:p>
    <w:p w14:paraId="2FC7E4C1" w14:textId="77777777" w:rsidR="004A0C48" w:rsidRPr="00841729"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841729">
        <w:rPr>
          <w:rFonts w:ascii="Arial" w:eastAsia="Calibri" w:hAnsi="Arial" w:cs="Arial"/>
          <w:b/>
          <w:shd w:val="clear" w:color="auto" w:fill="D9D9D9" w:themeFill="background1" w:themeFillShade="D9"/>
        </w:rPr>
        <w:t>PIRKIMO OBJEKTAS</w:t>
      </w:r>
    </w:p>
    <w:p w14:paraId="229F8101" w14:textId="23E94526" w:rsidR="004A0C48" w:rsidRPr="00841729"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841729">
        <w:rPr>
          <w:rFonts w:ascii="Arial" w:hAnsi="Arial" w:cs="Arial"/>
        </w:rPr>
        <w:t xml:space="preserve">Pirkimo objektas – </w:t>
      </w:r>
      <w:r w:rsidR="00F62520">
        <w:rPr>
          <w:rFonts w:ascii="Arial" w:hAnsi="Arial" w:cs="Arial"/>
        </w:rPr>
        <w:t>p</w:t>
      </w:r>
      <w:r w:rsidR="00146FEB" w:rsidRPr="00841729">
        <w:rPr>
          <w:rFonts w:ascii="Arial" w:hAnsi="Arial" w:cs="Arial"/>
        </w:rPr>
        <w:t>usės kūno manekena</w:t>
      </w:r>
      <w:r w:rsidR="00DB0C69" w:rsidRPr="00841729">
        <w:rPr>
          <w:rFonts w:ascii="Arial" w:hAnsi="Arial" w:cs="Arial"/>
        </w:rPr>
        <w:t>i</w:t>
      </w:r>
      <w:r w:rsidR="00146FEB" w:rsidRPr="00841729">
        <w:rPr>
          <w:rFonts w:ascii="Arial" w:hAnsi="Arial" w:cs="Arial"/>
        </w:rPr>
        <w:t xml:space="preserve"> gaivinimui</w:t>
      </w:r>
      <w:r w:rsidRPr="00841729">
        <w:rPr>
          <w:rFonts w:ascii="Arial" w:hAnsi="Arial" w:cs="Arial"/>
        </w:rPr>
        <w:t xml:space="preserve"> (toliau – prekės).</w:t>
      </w:r>
    </w:p>
    <w:p w14:paraId="5C24D0C3" w14:textId="651C12CF" w:rsidR="004A0C48" w:rsidRPr="00841729"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841729">
        <w:rPr>
          <w:rFonts w:ascii="Arial" w:hAnsi="Arial" w:cs="Arial"/>
        </w:rPr>
        <w:t>Pirkimo objektas į pirkimo objekto dalis neskaidomas</w:t>
      </w:r>
      <w:r w:rsidR="00212FAB" w:rsidRPr="00841729">
        <w:rPr>
          <w:rFonts w:ascii="Arial" w:hAnsi="Arial" w:cs="Arial"/>
        </w:rPr>
        <w:t>, todėl Tiekėjas privalo teikti pasiūlymą visai žemiau nurodytai pirkimo objekto apimčiai.</w:t>
      </w:r>
    </w:p>
    <w:p w14:paraId="17C6BEBC" w14:textId="3AED86E7" w:rsidR="00146FEB" w:rsidRPr="00841729" w:rsidRDefault="00C73886" w:rsidP="00146FEB">
      <w:pPr>
        <w:pStyle w:val="ListParagraph"/>
        <w:numPr>
          <w:ilvl w:val="1"/>
          <w:numId w:val="2"/>
        </w:numPr>
        <w:tabs>
          <w:tab w:val="left" w:pos="567"/>
        </w:tabs>
        <w:spacing w:after="0" w:line="240" w:lineRule="auto"/>
        <w:ind w:left="0" w:firstLine="0"/>
        <w:jc w:val="both"/>
        <w:rPr>
          <w:rFonts w:ascii="Arial" w:hAnsi="Arial" w:cs="Arial"/>
        </w:rPr>
      </w:pPr>
      <w:r w:rsidRPr="00841729">
        <w:rPr>
          <w:rFonts w:ascii="Arial" w:hAnsi="Arial" w:cs="Arial"/>
        </w:rPr>
        <w:t>Prekių pristatymo</w:t>
      </w:r>
      <w:r w:rsidR="003D4EE1" w:rsidRPr="00841729">
        <w:rPr>
          <w:rFonts w:ascii="Arial" w:hAnsi="Arial" w:cs="Arial"/>
        </w:rPr>
        <w:t xml:space="preserve"> vieta</w:t>
      </w:r>
      <w:r w:rsidR="00146FEB" w:rsidRPr="00841729">
        <w:rPr>
          <w:rFonts w:ascii="Arial" w:hAnsi="Arial" w:cs="Arial"/>
        </w:rPr>
        <w:t>: Santariškių g. 2, LT-08410 Vilnius</w:t>
      </w:r>
      <w:ins w:id="0" w:author="Monika Levickė" w:date="2026-05-13T15:00:00Z">
        <w:r w:rsidR="00FB71CC">
          <w:rPr>
            <w:rFonts w:ascii="Arial" w:hAnsi="Arial" w:cs="Arial"/>
          </w:rPr>
          <w:t>.</w:t>
        </w:r>
      </w:ins>
    </w:p>
    <w:p w14:paraId="555B0A83" w14:textId="77777777" w:rsidR="004A0C48" w:rsidRPr="00841729" w:rsidRDefault="00CC3B99" w:rsidP="004A0C48">
      <w:pPr>
        <w:spacing w:after="0" w:line="240" w:lineRule="auto"/>
        <w:jc w:val="right"/>
        <w:rPr>
          <w:rFonts w:ascii="Arial" w:hAnsi="Arial" w:cs="Arial"/>
          <w:b/>
        </w:rPr>
      </w:pPr>
      <w:r w:rsidRPr="00841729">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1218"/>
        <w:gridCol w:w="2535"/>
        <w:gridCol w:w="1538"/>
        <w:gridCol w:w="1268"/>
        <w:gridCol w:w="1219"/>
        <w:gridCol w:w="1850"/>
      </w:tblGrid>
      <w:tr w:rsidR="0043073D" w:rsidRPr="00841729" w14:paraId="6DB4DB1C" w14:textId="77777777" w:rsidTr="00146FEB">
        <w:trPr>
          <w:trHeight w:val="20"/>
          <w:jc w:val="center"/>
        </w:trPr>
        <w:tc>
          <w:tcPr>
            <w:tcW w:w="1218" w:type="dxa"/>
            <w:vMerge w:val="restart"/>
            <w:vAlign w:val="center"/>
          </w:tcPr>
          <w:p w14:paraId="20AF3209" w14:textId="77777777" w:rsidR="004D7ECA" w:rsidRPr="00841729" w:rsidRDefault="004D7ECA" w:rsidP="00890D1D">
            <w:pPr>
              <w:jc w:val="center"/>
              <w:rPr>
                <w:rFonts w:ascii="Arial" w:hAnsi="Arial" w:cs="Arial"/>
                <w:b/>
                <w:sz w:val="22"/>
                <w:szCs w:val="22"/>
              </w:rPr>
            </w:pPr>
            <w:r w:rsidRPr="00841729">
              <w:rPr>
                <w:rFonts w:ascii="Arial" w:hAnsi="Arial" w:cs="Arial"/>
                <w:b/>
                <w:sz w:val="22"/>
                <w:szCs w:val="22"/>
              </w:rPr>
              <w:t>Eil. Nr.</w:t>
            </w:r>
          </w:p>
        </w:tc>
        <w:tc>
          <w:tcPr>
            <w:tcW w:w="2535" w:type="dxa"/>
            <w:vMerge w:val="restart"/>
            <w:vAlign w:val="center"/>
          </w:tcPr>
          <w:p w14:paraId="7C1F5311" w14:textId="77777777" w:rsidR="004D7ECA" w:rsidRPr="00841729" w:rsidRDefault="004D7ECA" w:rsidP="00890D1D">
            <w:pPr>
              <w:jc w:val="center"/>
              <w:rPr>
                <w:rFonts w:ascii="Arial" w:hAnsi="Arial" w:cs="Arial"/>
                <w:b/>
                <w:sz w:val="22"/>
                <w:szCs w:val="22"/>
              </w:rPr>
            </w:pPr>
            <w:r w:rsidRPr="00841729">
              <w:rPr>
                <w:rFonts w:ascii="Arial" w:hAnsi="Arial" w:cs="Arial"/>
                <w:b/>
                <w:sz w:val="22"/>
                <w:szCs w:val="22"/>
              </w:rPr>
              <w:t>Prekės pavadinimas</w:t>
            </w:r>
          </w:p>
        </w:tc>
        <w:tc>
          <w:tcPr>
            <w:tcW w:w="1538" w:type="dxa"/>
            <w:vMerge w:val="restart"/>
            <w:vAlign w:val="center"/>
          </w:tcPr>
          <w:p w14:paraId="58C29E2C" w14:textId="17D98C45" w:rsidR="004D7ECA" w:rsidRPr="00841729" w:rsidRDefault="004D7ECA" w:rsidP="00890D1D">
            <w:pPr>
              <w:jc w:val="center"/>
              <w:rPr>
                <w:rFonts w:ascii="Arial" w:hAnsi="Arial" w:cs="Arial"/>
                <w:b/>
                <w:sz w:val="22"/>
                <w:szCs w:val="22"/>
              </w:rPr>
            </w:pPr>
            <w:r w:rsidRPr="00841729">
              <w:rPr>
                <w:rFonts w:ascii="Arial" w:hAnsi="Arial" w:cs="Arial"/>
                <w:b/>
                <w:sz w:val="22"/>
                <w:szCs w:val="22"/>
              </w:rPr>
              <w:t xml:space="preserve">Prekių </w:t>
            </w:r>
            <w:r w:rsidR="004A5BDE" w:rsidRPr="00841729">
              <w:rPr>
                <w:rFonts w:ascii="Arial" w:hAnsi="Arial" w:cs="Arial"/>
                <w:b/>
                <w:sz w:val="22"/>
                <w:szCs w:val="22"/>
              </w:rPr>
              <w:t xml:space="preserve">kiekis </w:t>
            </w:r>
            <w:r w:rsidR="00F03619" w:rsidRPr="00841729">
              <w:rPr>
                <w:rFonts w:ascii="Arial" w:hAnsi="Arial" w:cs="Arial"/>
                <w:b/>
                <w:sz w:val="22"/>
                <w:szCs w:val="22"/>
              </w:rPr>
              <w:t xml:space="preserve">ir mato vnt. </w:t>
            </w:r>
          </w:p>
        </w:tc>
        <w:tc>
          <w:tcPr>
            <w:tcW w:w="2487" w:type="dxa"/>
            <w:gridSpan w:val="2"/>
            <w:tcBorders>
              <w:bottom w:val="single" w:sz="4" w:space="0" w:color="auto"/>
            </w:tcBorders>
            <w:vAlign w:val="center"/>
          </w:tcPr>
          <w:p w14:paraId="3D3AE683" w14:textId="77777777" w:rsidR="004D7ECA" w:rsidRPr="00841729" w:rsidRDefault="004D7ECA" w:rsidP="00890D1D">
            <w:pPr>
              <w:jc w:val="center"/>
              <w:rPr>
                <w:rFonts w:ascii="Arial" w:hAnsi="Arial" w:cs="Arial"/>
                <w:b/>
                <w:sz w:val="22"/>
                <w:szCs w:val="22"/>
              </w:rPr>
            </w:pPr>
            <w:r w:rsidRPr="00841729">
              <w:rPr>
                <w:rFonts w:ascii="Arial" w:hAnsi="Arial" w:cs="Arial"/>
                <w:b/>
                <w:sz w:val="22"/>
                <w:szCs w:val="22"/>
              </w:rPr>
              <w:t>Užsakymų teikimas</w:t>
            </w:r>
          </w:p>
        </w:tc>
        <w:tc>
          <w:tcPr>
            <w:tcW w:w="1850" w:type="dxa"/>
            <w:vMerge w:val="restart"/>
            <w:vAlign w:val="center"/>
          </w:tcPr>
          <w:p w14:paraId="17A9F1FB" w14:textId="13114D97" w:rsidR="004D7ECA" w:rsidRPr="00841729" w:rsidRDefault="004D7ECA" w:rsidP="00890D1D">
            <w:pPr>
              <w:jc w:val="center"/>
              <w:rPr>
                <w:rFonts w:ascii="Arial" w:hAnsi="Arial" w:cs="Arial"/>
                <w:b/>
                <w:sz w:val="22"/>
                <w:szCs w:val="22"/>
              </w:rPr>
            </w:pPr>
            <w:r w:rsidRPr="00841729">
              <w:rPr>
                <w:rFonts w:ascii="Arial" w:hAnsi="Arial" w:cs="Arial"/>
                <w:b/>
                <w:sz w:val="22"/>
                <w:szCs w:val="22"/>
              </w:rPr>
              <w:t>Prekių pristatymo</w:t>
            </w:r>
            <w:r w:rsidR="00DB0C69" w:rsidRPr="00841729">
              <w:rPr>
                <w:rFonts w:ascii="Arial" w:hAnsi="Arial" w:cs="Arial"/>
                <w:b/>
                <w:sz w:val="22"/>
                <w:szCs w:val="22"/>
              </w:rPr>
              <w:t xml:space="preserve"> </w:t>
            </w:r>
            <w:r w:rsidRPr="00841729">
              <w:rPr>
                <w:rFonts w:ascii="Arial" w:hAnsi="Arial" w:cs="Arial"/>
                <w:b/>
                <w:sz w:val="22"/>
                <w:szCs w:val="22"/>
              </w:rPr>
              <w:t xml:space="preserve">terminas </w:t>
            </w:r>
          </w:p>
        </w:tc>
      </w:tr>
      <w:tr w:rsidR="0043073D" w:rsidRPr="00841729" w14:paraId="05E1D5A6" w14:textId="77777777" w:rsidTr="00146FEB">
        <w:trPr>
          <w:trHeight w:val="2044"/>
          <w:jc w:val="center"/>
        </w:trPr>
        <w:tc>
          <w:tcPr>
            <w:tcW w:w="1218" w:type="dxa"/>
            <w:vMerge/>
            <w:vAlign w:val="center"/>
          </w:tcPr>
          <w:p w14:paraId="4E46B277" w14:textId="77777777" w:rsidR="004D7ECA" w:rsidRPr="00841729" w:rsidRDefault="004D7ECA" w:rsidP="00890D1D">
            <w:pPr>
              <w:jc w:val="center"/>
              <w:rPr>
                <w:rFonts w:ascii="Arial" w:hAnsi="Arial" w:cs="Arial"/>
                <w:sz w:val="22"/>
                <w:szCs w:val="22"/>
              </w:rPr>
            </w:pPr>
          </w:p>
        </w:tc>
        <w:tc>
          <w:tcPr>
            <w:tcW w:w="2535" w:type="dxa"/>
            <w:vMerge/>
            <w:vAlign w:val="center"/>
          </w:tcPr>
          <w:p w14:paraId="09394B49" w14:textId="77777777" w:rsidR="004D7ECA" w:rsidRPr="00841729" w:rsidRDefault="004D7ECA" w:rsidP="00890D1D">
            <w:pPr>
              <w:jc w:val="center"/>
              <w:rPr>
                <w:rFonts w:ascii="Arial" w:hAnsi="Arial" w:cs="Arial"/>
                <w:sz w:val="22"/>
                <w:szCs w:val="22"/>
              </w:rPr>
            </w:pPr>
          </w:p>
        </w:tc>
        <w:tc>
          <w:tcPr>
            <w:tcW w:w="1538" w:type="dxa"/>
            <w:vMerge/>
            <w:vAlign w:val="center"/>
          </w:tcPr>
          <w:p w14:paraId="7609F101" w14:textId="77777777" w:rsidR="004D7ECA" w:rsidRPr="00841729" w:rsidRDefault="004D7ECA" w:rsidP="00890D1D">
            <w:pPr>
              <w:jc w:val="center"/>
              <w:rPr>
                <w:rFonts w:ascii="Arial" w:hAnsi="Arial" w:cs="Arial"/>
                <w:sz w:val="22"/>
                <w:szCs w:val="22"/>
              </w:rPr>
            </w:pPr>
          </w:p>
        </w:tc>
        <w:tc>
          <w:tcPr>
            <w:tcW w:w="1268" w:type="dxa"/>
            <w:tcBorders>
              <w:top w:val="single" w:sz="4" w:space="0" w:color="auto"/>
              <w:right w:val="single" w:sz="4" w:space="0" w:color="auto"/>
            </w:tcBorders>
            <w:vAlign w:val="center"/>
          </w:tcPr>
          <w:p w14:paraId="766FAA1F" w14:textId="5F0D6673" w:rsidR="004D7ECA" w:rsidRPr="00841729" w:rsidRDefault="004D7ECA" w:rsidP="00DC79E6">
            <w:pPr>
              <w:jc w:val="center"/>
              <w:rPr>
                <w:rFonts w:ascii="Arial" w:hAnsi="Arial" w:cs="Arial"/>
                <w:b/>
                <w:sz w:val="22"/>
                <w:szCs w:val="22"/>
              </w:rPr>
            </w:pPr>
            <w:r w:rsidRPr="00841729">
              <w:rPr>
                <w:rFonts w:ascii="Arial" w:hAnsi="Arial" w:cs="Arial"/>
                <w:b/>
                <w:sz w:val="22"/>
                <w:szCs w:val="22"/>
              </w:rPr>
              <w:t>Taip</w:t>
            </w:r>
            <w:r w:rsidR="00094A35" w:rsidRPr="00841729">
              <w:rPr>
                <w:rFonts w:ascii="Arial" w:hAnsi="Arial" w:cs="Arial"/>
                <w:b/>
                <w:sz w:val="22"/>
                <w:szCs w:val="22"/>
              </w:rPr>
              <w:t xml:space="preserve"> </w:t>
            </w:r>
          </w:p>
        </w:tc>
        <w:tc>
          <w:tcPr>
            <w:tcW w:w="1219" w:type="dxa"/>
            <w:tcBorders>
              <w:top w:val="single" w:sz="4" w:space="0" w:color="auto"/>
              <w:left w:val="single" w:sz="4" w:space="0" w:color="auto"/>
            </w:tcBorders>
            <w:vAlign w:val="center"/>
          </w:tcPr>
          <w:p w14:paraId="34DE63B8" w14:textId="20202292" w:rsidR="004D7ECA" w:rsidRPr="00841729" w:rsidRDefault="004D7ECA" w:rsidP="00094A35">
            <w:pPr>
              <w:jc w:val="center"/>
              <w:rPr>
                <w:rFonts w:ascii="Arial" w:hAnsi="Arial" w:cs="Arial"/>
                <w:b/>
                <w:sz w:val="22"/>
                <w:szCs w:val="22"/>
              </w:rPr>
            </w:pPr>
            <w:r w:rsidRPr="00841729">
              <w:rPr>
                <w:rFonts w:ascii="Arial" w:hAnsi="Arial" w:cs="Arial"/>
                <w:b/>
                <w:sz w:val="22"/>
                <w:szCs w:val="22"/>
              </w:rPr>
              <w:t>Ne</w:t>
            </w:r>
            <w:r w:rsidR="00094A35" w:rsidRPr="00841729">
              <w:rPr>
                <w:rFonts w:ascii="Arial" w:hAnsi="Arial" w:cs="Arial"/>
                <w:b/>
                <w:sz w:val="22"/>
                <w:szCs w:val="22"/>
              </w:rPr>
              <w:t xml:space="preserve"> </w:t>
            </w:r>
          </w:p>
        </w:tc>
        <w:tc>
          <w:tcPr>
            <w:tcW w:w="1850" w:type="dxa"/>
            <w:vMerge/>
            <w:vAlign w:val="center"/>
          </w:tcPr>
          <w:p w14:paraId="52A45871" w14:textId="77777777" w:rsidR="004D7ECA" w:rsidRPr="00841729" w:rsidRDefault="004D7ECA" w:rsidP="00890D1D">
            <w:pPr>
              <w:jc w:val="center"/>
              <w:rPr>
                <w:rFonts w:ascii="Arial" w:hAnsi="Arial" w:cs="Arial"/>
                <w:sz w:val="22"/>
                <w:szCs w:val="22"/>
              </w:rPr>
            </w:pPr>
          </w:p>
        </w:tc>
      </w:tr>
      <w:tr w:rsidR="0043073D" w:rsidRPr="00841729" w14:paraId="2DF177F6" w14:textId="77777777" w:rsidTr="001062B3">
        <w:trPr>
          <w:trHeight w:val="20"/>
          <w:jc w:val="center"/>
        </w:trPr>
        <w:tc>
          <w:tcPr>
            <w:tcW w:w="1218" w:type="dxa"/>
            <w:shd w:val="clear" w:color="auto" w:fill="auto"/>
            <w:vAlign w:val="center"/>
          </w:tcPr>
          <w:p w14:paraId="43CDF8AD" w14:textId="77777777" w:rsidR="004D7ECA" w:rsidRPr="00841729" w:rsidRDefault="004D7ECA" w:rsidP="00890D1D">
            <w:pPr>
              <w:ind w:firstLine="313"/>
              <w:rPr>
                <w:rFonts w:ascii="Arial" w:hAnsi="Arial" w:cs="Arial"/>
                <w:sz w:val="22"/>
                <w:szCs w:val="22"/>
              </w:rPr>
            </w:pPr>
            <w:r w:rsidRPr="00841729">
              <w:rPr>
                <w:rFonts w:ascii="Arial" w:hAnsi="Arial" w:cs="Arial"/>
                <w:sz w:val="22"/>
                <w:szCs w:val="22"/>
              </w:rPr>
              <w:t>1.</w:t>
            </w:r>
          </w:p>
        </w:tc>
        <w:tc>
          <w:tcPr>
            <w:tcW w:w="2535" w:type="dxa"/>
            <w:shd w:val="clear" w:color="auto" w:fill="auto"/>
            <w:vAlign w:val="center"/>
          </w:tcPr>
          <w:p w14:paraId="4FC9E79A" w14:textId="1D5C6C94" w:rsidR="004D7ECA" w:rsidRPr="00841729" w:rsidRDefault="00146FEB" w:rsidP="00736515">
            <w:pPr>
              <w:ind w:hanging="38"/>
              <w:jc w:val="center"/>
              <w:rPr>
                <w:rFonts w:ascii="Arial" w:hAnsi="Arial" w:cs="Arial"/>
                <w:i/>
                <w:iCs/>
                <w:sz w:val="22"/>
                <w:szCs w:val="22"/>
              </w:rPr>
            </w:pPr>
            <w:r w:rsidRPr="00841729">
              <w:rPr>
                <w:rFonts w:ascii="Arial" w:hAnsi="Arial" w:cs="Arial"/>
                <w:b/>
                <w:sz w:val="22"/>
                <w:szCs w:val="22"/>
              </w:rPr>
              <w:t xml:space="preserve">Pusės kūno manekenas </w:t>
            </w:r>
            <w:r w:rsidRPr="00841729">
              <w:rPr>
                <w:rFonts w:ascii="Arial" w:eastAsiaTheme="minorEastAsia" w:hAnsi="Arial" w:cs="Arial"/>
                <w:b/>
                <w:sz w:val="22"/>
                <w:szCs w:val="22"/>
                <w:lang w:eastAsia="zh-CN"/>
              </w:rPr>
              <w:t>gaivinimui</w:t>
            </w:r>
          </w:p>
        </w:tc>
        <w:tc>
          <w:tcPr>
            <w:tcW w:w="1538" w:type="dxa"/>
            <w:shd w:val="clear" w:color="auto" w:fill="auto"/>
            <w:vAlign w:val="center"/>
          </w:tcPr>
          <w:p w14:paraId="0FC6E839" w14:textId="6E4147B6" w:rsidR="004D7ECA" w:rsidRPr="00841729" w:rsidRDefault="00146FEB" w:rsidP="00736515">
            <w:pPr>
              <w:ind w:hanging="16"/>
              <w:jc w:val="center"/>
              <w:rPr>
                <w:rFonts w:ascii="Arial" w:hAnsi="Arial" w:cs="Arial"/>
                <w:sz w:val="22"/>
                <w:szCs w:val="22"/>
              </w:rPr>
            </w:pPr>
            <w:r w:rsidRPr="00841729">
              <w:rPr>
                <w:rFonts w:ascii="Arial" w:hAnsi="Arial" w:cs="Arial"/>
                <w:sz w:val="22"/>
                <w:szCs w:val="22"/>
              </w:rPr>
              <w:t>4 kompl.</w:t>
            </w:r>
            <w:r w:rsidR="005F4D06" w:rsidRPr="00841729">
              <w:rPr>
                <w:rFonts w:ascii="Arial" w:hAnsi="Arial" w:cs="Arial"/>
                <w:sz w:val="22"/>
                <w:szCs w:val="22"/>
              </w:rPr>
              <w:t xml:space="preserve"> </w:t>
            </w:r>
          </w:p>
        </w:tc>
        <w:sdt>
          <w:sdtPr>
            <w:rPr>
              <w:rFonts w:ascii="Arial" w:hAnsi="Arial" w:cs="Arial"/>
            </w:rPr>
            <w:id w:val="-1892409944"/>
            <w14:checkbox>
              <w14:checked w14:val="0"/>
              <w14:checkedState w14:val="2612" w14:font="MS Gothic"/>
              <w14:uncheckedState w14:val="2610" w14:font="MS Gothic"/>
            </w14:checkbox>
          </w:sdtPr>
          <w:sdtEndPr/>
          <w:sdtContent>
            <w:tc>
              <w:tcPr>
                <w:tcW w:w="1268" w:type="dxa"/>
                <w:tcBorders>
                  <w:right w:val="single" w:sz="4" w:space="0" w:color="auto"/>
                </w:tcBorders>
                <w:shd w:val="clear" w:color="auto" w:fill="auto"/>
                <w:vAlign w:val="center"/>
              </w:tcPr>
              <w:p w14:paraId="5CC78E0C" w14:textId="5EAE1D28" w:rsidR="004D7ECA" w:rsidRPr="00841729" w:rsidRDefault="005F4D06" w:rsidP="004D7ECA">
                <w:pPr>
                  <w:jc w:val="center"/>
                  <w:rPr>
                    <w:rFonts w:ascii="Arial" w:hAnsi="Arial" w:cs="Arial"/>
                    <w:sz w:val="22"/>
                    <w:szCs w:val="22"/>
                  </w:rPr>
                </w:pPr>
                <w:r w:rsidRPr="00841729">
                  <w:rPr>
                    <w:rFonts w:ascii="Segoe UI Symbol" w:eastAsia="MS Gothic" w:hAnsi="Segoe UI Symbol" w:cs="Segoe UI Symbol"/>
                    <w:sz w:val="22"/>
                    <w:szCs w:val="22"/>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219" w:type="dxa"/>
                <w:tcBorders>
                  <w:left w:val="single" w:sz="4" w:space="0" w:color="auto"/>
                </w:tcBorders>
                <w:shd w:val="clear" w:color="auto" w:fill="auto"/>
                <w:vAlign w:val="center"/>
              </w:tcPr>
              <w:p w14:paraId="6EA15D2A" w14:textId="5F94F724" w:rsidR="004D7ECA" w:rsidRPr="00841729" w:rsidRDefault="00146FEB" w:rsidP="004D7ECA">
                <w:pPr>
                  <w:jc w:val="center"/>
                  <w:rPr>
                    <w:rFonts w:ascii="Arial" w:hAnsi="Arial" w:cs="Arial"/>
                    <w:sz w:val="22"/>
                    <w:szCs w:val="22"/>
                  </w:rPr>
                </w:pPr>
                <w:r w:rsidRPr="00841729">
                  <w:rPr>
                    <w:rFonts w:ascii="Segoe UI Symbol" w:eastAsia="MS Gothic" w:hAnsi="Segoe UI Symbol" w:cs="Segoe UI Symbol"/>
                    <w:sz w:val="22"/>
                    <w:szCs w:val="22"/>
                  </w:rPr>
                  <w:t>☒</w:t>
                </w:r>
              </w:p>
            </w:tc>
          </w:sdtContent>
        </w:sdt>
        <w:tc>
          <w:tcPr>
            <w:tcW w:w="1850" w:type="dxa"/>
            <w:shd w:val="clear" w:color="auto" w:fill="auto"/>
            <w:vAlign w:val="center"/>
          </w:tcPr>
          <w:p w14:paraId="3F80094C" w14:textId="280D66A2" w:rsidR="004D7ECA" w:rsidRPr="00841729" w:rsidRDefault="00DB0C69" w:rsidP="00736515">
            <w:pPr>
              <w:ind w:hanging="16"/>
              <w:jc w:val="center"/>
              <w:rPr>
                <w:rFonts w:ascii="Arial" w:hAnsi="Arial" w:cs="Arial"/>
                <w:sz w:val="22"/>
                <w:szCs w:val="22"/>
              </w:rPr>
            </w:pPr>
            <w:r w:rsidRPr="00841729">
              <w:rPr>
                <w:rFonts w:ascii="Arial" w:hAnsi="Arial" w:cs="Arial"/>
                <w:sz w:val="22"/>
                <w:szCs w:val="22"/>
              </w:rPr>
              <w:t xml:space="preserve">per </w:t>
            </w:r>
            <w:r w:rsidR="000456EC" w:rsidRPr="00841729">
              <w:rPr>
                <w:rFonts w:ascii="Arial" w:hAnsi="Arial" w:cs="Arial"/>
                <w:b/>
                <w:bCs/>
                <w:sz w:val="22"/>
                <w:szCs w:val="22"/>
              </w:rPr>
              <w:t>60</w:t>
            </w:r>
            <w:r w:rsidR="00146FEB" w:rsidRPr="00841729">
              <w:rPr>
                <w:rFonts w:ascii="Arial" w:hAnsi="Arial" w:cs="Arial"/>
                <w:b/>
                <w:bCs/>
                <w:sz w:val="22"/>
                <w:szCs w:val="22"/>
              </w:rPr>
              <w:t xml:space="preserve"> </w:t>
            </w:r>
            <w:r w:rsidRPr="00841729">
              <w:rPr>
                <w:rFonts w:ascii="Arial" w:hAnsi="Arial" w:cs="Arial"/>
                <w:b/>
                <w:bCs/>
                <w:sz w:val="22"/>
                <w:szCs w:val="22"/>
              </w:rPr>
              <w:t>(šešiasdešimt) kalendorinių dienų</w:t>
            </w:r>
            <w:r w:rsidRPr="00841729">
              <w:rPr>
                <w:rFonts w:ascii="Arial" w:hAnsi="Arial" w:cs="Arial"/>
                <w:sz w:val="22"/>
                <w:szCs w:val="22"/>
              </w:rPr>
              <w:t xml:space="preserve"> nuo Sutarties įsigaliojimo dienos</w:t>
            </w:r>
          </w:p>
        </w:tc>
      </w:tr>
    </w:tbl>
    <w:p w14:paraId="5492A27E" w14:textId="77777777" w:rsidR="008073E3" w:rsidRDefault="008073E3" w:rsidP="00D7231E">
      <w:pPr>
        <w:pStyle w:val="ListParagraph"/>
        <w:tabs>
          <w:tab w:val="left" w:pos="567"/>
        </w:tabs>
        <w:spacing w:after="0" w:line="240" w:lineRule="auto"/>
        <w:ind w:left="0"/>
        <w:jc w:val="both"/>
        <w:rPr>
          <w:rFonts w:ascii="Arial" w:hAnsi="Arial" w:cs="Arial"/>
        </w:rPr>
      </w:pPr>
    </w:p>
    <w:p w14:paraId="223AB836" w14:textId="75E1053B" w:rsidR="00DB0C69" w:rsidRPr="008073E3" w:rsidRDefault="00DB0C69" w:rsidP="008073E3">
      <w:pPr>
        <w:pStyle w:val="ListParagraph"/>
        <w:numPr>
          <w:ilvl w:val="1"/>
          <w:numId w:val="2"/>
        </w:numPr>
        <w:tabs>
          <w:tab w:val="left" w:pos="567"/>
        </w:tabs>
        <w:spacing w:after="0" w:line="240" w:lineRule="auto"/>
        <w:ind w:left="0" w:firstLine="0"/>
        <w:jc w:val="both"/>
        <w:rPr>
          <w:rFonts w:ascii="Arial" w:hAnsi="Arial" w:cs="Arial"/>
        </w:rPr>
      </w:pPr>
      <w:r w:rsidRPr="008073E3">
        <w:rPr>
          <w:rFonts w:ascii="Arial" w:hAnsi="Arial" w:cs="Arial"/>
        </w:rPr>
        <w:t xml:space="preserve">Aukščiau esančioje lentelėje nurodytas prekių kiekis ir (ar) apimtis yra tikslus (-i) ir vykdant Sutartį nesikeis. </w:t>
      </w:r>
    </w:p>
    <w:p w14:paraId="6CC54D6C" w14:textId="62639AE9" w:rsidR="004B55FF" w:rsidRPr="00841729" w:rsidRDefault="004A0C48" w:rsidP="004B734B">
      <w:pPr>
        <w:pStyle w:val="ListParagraph"/>
        <w:numPr>
          <w:ilvl w:val="1"/>
          <w:numId w:val="2"/>
        </w:numPr>
        <w:tabs>
          <w:tab w:val="left" w:pos="567"/>
        </w:tabs>
        <w:spacing w:after="0" w:line="240" w:lineRule="auto"/>
        <w:ind w:left="426"/>
        <w:rPr>
          <w:rFonts w:ascii="Arial" w:hAnsi="Arial" w:cs="Arial"/>
        </w:rPr>
      </w:pPr>
      <w:r w:rsidRPr="00841729">
        <w:rPr>
          <w:rFonts w:ascii="Arial" w:hAnsi="Arial" w:cs="Arial"/>
        </w:rPr>
        <w:t>Užsakymų teikimo tvarka</w:t>
      </w:r>
      <w:r w:rsidR="004B55FF" w:rsidRPr="00841729">
        <w:rPr>
          <w:rFonts w:ascii="Arial" w:hAnsi="Arial" w:cs="Arial"/>
        </w:rPr>
        <w:t>:</w:t>
      </w:r>
    </w:p>
    <w:p w14:paraId="59D07067" w14:textId="3C79C3A9" w:rsidR="00146FEB" w:rsidRPr="00841729" w:rsidRDefault="00DB0C69" w:rsidP="004B734B">
      <w:pPr>
        <w:pStyle w:val="ListParagraph"/>
        <w:numPr>
          <w:ilvl w:val="2"/>
          <w:numId w:val="2"/>
        </w:numPr>
        <w:rPr>
          <w:rFonts w:ascii="Arial" w:hAnsi="Arial" w:cs="Arial"/>
        </w:rPr>
      </w:pPr>
      <w:r w:rsidRPr="00841729">
        <w:rPr>
          <w:rFonts w:ascii="Arial" w:hAnsi="Arial" w:cs="Arial"/>
        </w:rPr>
        <w:t xml:space="preserve">užsakymai Sutarties galiojimo laikotarpiu neteikiami. Tiekėjas nuo Sutarties įsigaliojimo per 1 lentelėje nurodytą terminą įsipareigoja pristatyti prekes. </w:t>
      </w:r>
    </w:p>
    <w:p w14:paraId="63C1A391" w14:textId="5CC59D9E" w:rsidR="004A0C48" w:rsidRPr="00841729"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841729">
        <w:rPr>
          <w:rFonts w:ascii="Arial" w:eastAsia="Calibri" w:hAnsi="Arial" w:cs="Arial"/>
          <w:b/>
        </w:rPr>
        <w:t>REIKALAVIMAI PREKĖMS</w:t>
      </w:r>
    </w:p>
    <w:p w14:paraId="5CF296FA" w14:textId="77777777" w:rsidR="00DB0C69" w:rsidRPr="00841729" w:rsidRDefault="00DB0C69" w:rsidP="00DB0C69">
      <w:pPr>
        <w:spacing w:after="0" w:line="240" w:lineRule="auto"/>
        <w:jc w:val="both"/>
        <w:rPr>
          <w:rFonts w:ascii="Arial" w:eastAsia="Calibri" w:hAnsi="Arial" w:cs="Arial"/>
        </w:rPr>
      </w:pPr>
      <w:r w:rsidRPr="00841729">
        <w:rPr>
          <w:rFonts w:ascii="Arial" w:eastAsia="Calibri" w:hAnsi="Arial" w:cs="Arial"/>
        </w:rPr>
        <w:t xml:space="preserve">3.1 Jei šioje techninėje specifikacijoje ir (ar) kituose pirkimo dokumentuose naudojami konkretūs modeliai ar šaltiniai, konkretūs procesai ar prekės ženklai, patentai, tipai, konkreti kilmė ar gamyba, sertifikatai, standartai ir pan., jie gali būti pakeisti lygiaverčiais. </w:t>
      </w:r>
    </w:p>
    <w:p w14:paraId="0249C79D" w14:textId="3DC66310" w:rsidR="00BA1583" w:rsidRDefault="00DB0C69" w:rsidP="00DB0C69">
      <w:pPr>
        <w:spacing w:after="0" w:line="240" w:lineRule="auto"/>
        <w:jc w:val="both"/>
        <w:rPr>
          <w:rFonts w:ascii="Arial" w:eastAsia="Calibri" w:hAnsi="Arial" w:cs="Arial"/>
        </w:rPr>
      </w:pPr>
      <w:r w:rsidRPr="00841729">
        <w:rPr>
          <w:rFonts w:ascii="Arial" w:eastAsia="Calibri" w:hAnsi="Arial" w:cs="Arial"/>
        </w:rPr>
        <w:t xml:space="preserve">3.2. Atitikimas techniniams reikalavimams: </w:t>
      </w:r>
    </w:p>
    <w:p w14:paraId="7ED31FDF" w14:textId="77777777" w:rsidR="00BA1583" w:rsidRDefault="00BA1583">
      <w:pPr>
        <w:rPr>
          <w:rFonts w:ascii="Arial" w:eastAsia="Calibri" w:hAnsi="Arial" w:cs="Arial"/>
        </w:rPr>
      </w:pPr>
      <w:r>
        <w:rPr>
          <w:rFonts w:ascii="Arial" w:eastAsia="Calibri" w:hAnsi="Arial" w:cs="Arial"/>
        </w:rPr>
        <w:br w:type="page"/>
      </w:r>
    </w:p>
    <w:p w14:paraId="6DD920A6" w14:textId="77777777" w:rsidR="002D5BBD" w:rsidRPr="00841729" w:rsidRDefault="002D5BBD" w:rsidP="00DB0C69">
      <w:pPr>
        <w:spacing w:after="0" w:line="240" w:lineRule="auto"/>
        <w:jc w:val="both"/>
        <w:rPr>
          <w:rFonts w:ascii="Arial" w:hAnsi="Arial" w:cs="Arial"/>
          <w:i/>
          <w:color w:val="FF0000"/>
        </w:rPr>
      </w:pPr>
    </w:p>
    <w:p w14:paraId="639B898E" w14:textId="4EAD4F3D" w:rsidR="007249E8" w:rsidRPr="00841729" w:rsidRDefault="007249E8" w:rsidP="00F2412D">
      <w:pPr>
        <w:spacing w:after="0" w:line="240" w:lineRule="auto"/>
        <w:ind w:firstLine="851"/>
        <w:jc w:val="center"/>
        <w:rPr>
          <w:rFonts w:ascii="Arial" w:eastAsia="Calibri" w:hAnsi="Arial" w:cs="Arial"/>
          <w:b/>
          <w:i/>
          <w:iCs/>
          <w:color w:val="00B0F0"/>
        </w:rPr>
      </w:pPr>
    </w:p>
    <w:p w14:paraId="637B9013" w14:textId="363806A1" w:rsidR="004A0C48" w:rsidRPr="00841729" w:rsidRDefault="00CC3B99" w:rsidP="004A0C48">
      <w:pPr>
        <w:spacing w:after="0" w:line="240" w:lineRule="auto"/>
        <w:ind w:firstLine="851"/>
        <w:jc w:val="right"/>
        <w:rPr>
          <w:rFonts w:ascii="Arial" w:eastAsia="Calibri" w:hAnsi="Arial" w:cs="Arial"/>
          <w:b/>
        </w:rPr>
      </w:pPr>
      <w:r w:rsidRPr="00841729">
        <w:rPr>
          <w:rFonts w:ascii="Arial" w:eastAsia="Calibri" w:hAnsi="Arial" w:cs="Arial"/>
          <w:b/>
        </w:rPr>
        <w:t>2 lentelė</w:t>
      </w:r>
      <w:r w:rsidR="00DB7B5F" w:rsidRPr="00841729">
        <w:rPr>
          <w:rFonts w:ascii="Arial" w:eastAsia="Calibri" w:hAnsi="Arial" w:cs="Arial"/>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2969"/>
        <w:gridCol w:w="2973"/>
        <w:gridCol w:w="2979"/>
      </w:tblGrid>
      <w:tr w:rsidR="007249E8" w:rsidRPr="00841729" w14:paraId="3DBC9E19" w14:textId="045F32DE" w:rsidTr="00686DF1">
        <w:trPr>
          <w:trHeight w:val="687"/>
        </w:trPr>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31208" w14:textId="77777777" w:rsidR="007249E8" w:rsidRPr="00841729" w:rsidRDefault="007249E8" w:rsidP="00890D1D">
            <w:pPr>
              <w:jc w:val="center"/>
              <w:rPr>
                <w:rFonts w:ascii="Arial" w:hAnsi="Arial" w:cs="Arial"/>
                <w:b/>
                <w:color w:val="000000"/>
              </w:rPr>
            </w:pPr>
            <w:r w:rsidRPr="00841729">
              <w:rPr>
                <w:rFonts w:ascii="Arial" w:hAnsi="Arial" w:cs="Arial"/>
                <w:b/>
                <w:color w:val="000000"/>
              </w:rPr>
              <w:t>Eil.</w:t>
            </w:r>
          </w:p>
          <w:p w14:paraId="0BE78152" w14:textId="77777777" w:rsidR="007249E8" w:rsidRPr="00841729" w:rsidRDefault="007249E8" w:rsidP="00890D1D">
            <w:pPr>
              <w:tabs>
                <w:tab w:val="left" w:pos="567"/>
              </w:tabs>
              <w:jc w:val="center"/>
              <w:rPr>
                <w:rFonts w:ascii="Arial" w:hAnsi="Arial" w:cs="Arial"/>
                <w:b/>
                <w:color w:val="000000"/>
              </w:rPr>
            </w:pPr>
            <w:r w:rsidRPr="00841729">
              <w:rPr>
                <w:rFonts w:ascii="Arial" w:hAnsi="Arial" w:cs="Arial"/>
                <w:b/>
                <w:color w:val="000000"/>
              </w:rPr>
              <w:t>Nr.</w:t>
            </w:r>
          </w:p>
        </w:tc>
        <w:tc>
          <w:tcPr>
            <w:tcW w:w="1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58D40C" w14:textId="69C5A708" w:rsidR="007249E8" w:rsidRPr="00841729" w:rsidRDefault="007249E8" w:rsidP="00F558F0">
            <w:pPr>
              <w:jc w:val="center"/>
              <w:rPr>
                <w:rFonts w:ascii="Arial" w:hAnsi="Arial" w:cs="Arial"/>
                <w:b/>
                <w:color w:val="000000"/>
              </w:rPr>
            </w:pPr>
            <w:r w:rsidRPr="00841729">
              <w:rPr>
                <w:rFonts w:ascii="Arial" w:hAnsi="Arial" w:cs="Arial"/>
                <w:b/>
                <w:color w:val="000000"/>
              </w:rPr>
              <w:t>Parametras</w:t>
            </w:r>
            <w:r w:rsidRPr="00841729">
              <w:rPr>
                <w:rFonts w:ascii="Arial" w:hAnsi="Arial" w:cs="Arial"/>
                <w:b/>
                <w:color w:val="FF0000"/>
              </w:rPr>
              <w:t>***</w:t>
            </w:r>
          </w:p>
        </w:tc>
        <w:tc>
          <w:tcPr>
            <w:tcW w:w="1544" w:type="pct"/>
            <w:tcBorders>
              <w:top w:val="single" w:sz="4" w:space="0" w:color="auto"/>
              <w:left w:val="single" w:sz="4" w:space="0" w:color="auto"/>
              <w:bottom w:val="single" w:sz="4" w:space="0" w:color="auto"/>
              <w:right w:val="single" w:sz="4" w:space="0" w:color="auto"/>
            </w:tcBorders>
            <w:shd w:val="clear" w:color="auto" w:fill="FFFFFF"/>
            <w:vAlign w:val="center"/>
          </w:tcPr>
          <w:p w14:paraId="03A3CB58" w14:textId="3E7B5D80" w:rsidR="007249E8" w:rsidRPr="00841729" w:rsidRDefault="007249E8" w:rsidP="00F63246">
            <w:pPr>
              <w:spacing w:after="0" w:line="240" w:lineRule="auto"/>
              <w:jc w:val="center"/>
              <w:rPr>
                <w:rFonts w:ascii="Arial" w:hAnsi="Arial" w:cs="Arial"/>
                <w:b/>
                <w:color w:val="000000"/>
              </w:rPr>
            </w:pPr>
            <w:r w:rsidRPr="00841729">
              <w:rPr>
                <w:rFonts w:ascii="Arial" w:hAnsi="Arial" w:cs="Arial"/>
                <w:b/>
                <w:color w:val="000000"/>
              </w:rPr>
              <w:t>Reikalaujama reikšmė</w:t>
            </w:r>
            <w:r w:rsidRPr="00841729">
              <w:rPr>
                <w:rFonts w:ascii="Arial" w:hAnsi="Arial" w:cs="Arial"/>
                <w:bCs/>
                <w:i/>
                <w:iCs/>
                <w:color w:val="000000"/>
              </w:rPr>
              <w:t xml:space="preserve"> </w:t>
            </w:r>
          </w:p>
        </w:tc>
        <w:tc>
          <w:tcPr>
            <w:tcW w:w="1547" w:type="pct"/>
            <w:tcBorders>
              <w:top w:val="single" w:sz="4" w:space="0" w:color="auto"/>
              <w:left w:val="single" w:sz="4" w:space="0" w:color="auto"/>
              <w:bottom w:val="single" w:sz="4" w:space="0" w:color="auto"/>
              <w:right w:val="single" w:sz="4" w:space="0" w:color="auto"/>
            </w:tcBorders>
            <w:shd w:val="clear" w:color="auto" w:fill="FFFFFF"/>
            <w:vAlign w:val="center"/>
          </w:tcPr>
          <w:p w14:paraId="29DD7E0D" w14:textId="77777777" w:rsidR="007249E8" w:rsidRPr="00841729" w:rsidRDefault="007249E8" w:rsidP="00F63246">
            <w:pPr>
              <w:spacing w:after="0" w:line="240" w:lineRule="auto"/>
              <w:jc w:val="center"/>
              <w:rPr>
                <w:rFonts w:ascii="Arial" w:hAnsi="Arial" w:cs="Arial"/>
                <w:b/>
                <w:color w:val="000000"/>
              </w:rPr>
            </w:pPr>
            <w:r w:rsidRPr="00841729">
              <w:rPr>
                <w:rFonts w:ascii="Arial" w:hAnsi="Arial" w:cs="Arial"/>
                <w:b/>
                <w:color w:val="000000"/>
              </w:rPr>
              <w:t>Reikalaujamos reikšmės atitikimas</w:t>
            </w:r>
          </w:p>
          <w:p w14:paraId="532F3382" w14:textId="67F012D5" w:rsidR="007249E8" w:rsidRPr="00841729" w:rsidRDefault="007249E8" w:rsidP="00F63246">
            <w:pPr>
              <w:spacing w:after="0" w:line="240" w:lineRule="auto"/>
              <w:jc w:val="center"/>
              <w:rPr>
                <w:rFonts w:ascii="Arial" w:hAnsi="Arial" w:cs="Arial"/>
                <w:bCs/>
                <w:i/>
                <w:iCs/>
                <w:color w:val="000000"/>
              </w:rPr>
            </w:pPr>
            <w:r w:rsidRPr="00841729">
              <w:rPr>
                <w:rFonts w:ascii="Arial" w:hAnsi="Arial" w:cs="Arial"/>
                <w:bCs/>
                <w:i/>
                <w:iCs/>
                <w:color w:val="000000"/>
              </w:rPr>
              <w:t>(pildo tiekėjas)</w:t>
            </w:r>
          </w:p>
        </w:tc>
      </w:tr>
      <w:tr w:rsidR="007008CC" w:rsidRPr="00841729" w14:paraId="2380005E" w14:textId="54D7D94B" w:rsidTr="00F23F4F">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7B7EEA1" w14:textId="3A8EDE01" w:rsidR="007008CC" w:rsidRPr="00841729" w:rsidRDefault="000565BE" w:rsidP="000565BE">
            <w:pPr>
              <w:pStyle w:val="ListParagraph"/>
              <w:rPr>
                <w:rFonts w:ascii="Arial" w:hAnsi="Arial" w:cs="Arial"/>
                <w:b/>
                <w:bCs/>
                <w:color w:val="000000"/>
                <w:lang w:eastAsia="lt-LT"/>
              </w:rPr>
            </w:pPr>
            <w:r w:rsidRPr="00841729">
              <w:rPr>
                <w:rFonts w:ascii="Arial" w:hAnsi="Arial" w:cs="Arial"/>
                <w:b/>
                <w:bCs/>
              </w:rPr>
              <w:t xml:space="preserve">Pusės kūno manekenas </w:t>
            </w:r>
            <w:r w:rsidRPr="00841729">
              <w:rPr>
                <w:rFonts w:ascii="Arial" w:eastAsiaTheme="minorEastAsia" w:hAnsi="Arial" w:cs="Arial"/>
                <w:b/>
                <w:bCs/>
                <w:lang w:eastAsia="zh-CN"/>
              </w:rPr>
              <w:t xml:space="preserve">gaivinimui </w:t>
            </w:r>
          </w:p>
        </w:tc>
      </w:tr>
      <w:tr w:rsidR="000565BE" w:rsidRPr="00841729" w14:paraId="54C26A1C" w14:textId="77777777" w:rsidTr="00686DF1">
        <w:tc>
          <w:tcPr>
            <w:tcW w:w="367" w:type="pct"/>
            <w:tcBorders>
              <w:top w:val="single" w:sz="4" w:space="0" w:color="auto"/>
              <w:left w:val="single" w:sz="4" w:space="0" w:color="auto"/>
              <w:bottom w:val="single" w:sz="4" w:space="0" w:color="auto"/>
              <w:right w:val="single" w:sz="4" w:space="0" w:color="auto"/>
            </w:tcBorders>
          </w:tcPr>
          <w:p w14:paraId="17D951E0" w14:textId="0AF85A21" w:rsidR="000565BE" w:rsidRPr="00841729" w:rsidRDefault="000565BE" w:rsidP="000565BE">
            <w:pPr>
              <w:pStyle w:val="ListParagraph"/>
              <w:numPr>
                <w:ilvl w:val="0"/>
                <w:numId w:val="27"/>
              </w:numPr>
              <w:jc w:val="center"/>
              <w:rPr>
                <w:rFonts w:ascii="Arial" w:hAnsi="Arial" w:cs="Arial"/>
              </w:rPr>
            </w:pPr>
          </w:p>
        </w:tc>
        <w:tc>
          <w:tcPr>
            <w:tcW w:w="1542" w:type="pct"/>
            <w:tcBorders>
              <w:top w:val="single" w:sz="4" w:space="0" w:color="auto"/>
              <w:left w:val="single" w:sz="4" w:space="0" w:color="auto"/>
              <w:bottom w:val="single" w:sz="4" w:space="0" w:color="auto"/>
              <w:right w:val="single" w:sz="4" w:space="0" w:color="auto"/>
            </w:tcBorders>
          </w:tcPr>
          <w:p w14:paraId="0726ADE2" w14:textId="36950885" w:rsidR="000565BE" w:rsidRPr="00841729" w:rsidRDefault="000565BE" w:rsidP="000565BE">
            <w:pPr>
              <w:rPr>
                <w:rFonts w:ascii="Arial" w:hAnsi="Arial" w:cs="Arial"/>
                <w:bCs/>
              </w:rPr>
            </w:pPr>
            <w:r w:rsidRPr="00841729">
              <w:rPr>
                <w:rFonts w:ascii="Arial" w:hAnsi="Arial" w:cs="Arial"/>
              </w:rPr>
              <w:t>Gamintojas, modelis</w:t>
            </w:r>
          </w:p>
        </w:tc>
        <w:tc>
          <w:tcPr>
            <w:tcW w:w="1544" w:type="pct"/>
            <w:tcBorders>
              <w:top w:val="single" w:sz="4" w:space="0" w:color="auto"/>
              <w:left w:val="single" w:sz="4" w:space="0" w:color="auto"/>
              <w:bottom w:val="single" w:sz="4" w:space="0" w:color="auto"/>
              <w:right w:val="single" w:sz="4" w:space="0" w:color="auto"/>
            </w:tcBorders>
          </w:tcPr>
          <w:p w14:paraId="0E74ABAA" w14:textId="77777777" w:rsidR="000565BE" w:rsidRPr="00841729" w:rsidRDefault="000565BE" w:rsidP="000565BE">
            <w:pPr>
              <w:jc w:val="both"/>
              <w:rPr>
                <w:rFonts w:ascii="Arial" w:hAnsi="Arial" w:cs="Arial"/>
                <w:i/>
              </w:rPr>
            </w:pPr>
            <w:r w:rsidRPr="00841729">
              <w:rPr>
                <w:rFonts w:ascii="Arial" w:hAnsi="Arial" w:cs="Arial"/>
                <w:i/>
              </w:rPr>
              <w:t>Nurodyti</w:t>
            </w:r>
          </w:p>
          <w:p w14:paraId="71E970B8" w14:textId="2CEA47F7" w:rsidR="000565BE" w:rsidRPr="00841729" w:rsidRDefault="000565BE" w:rsidP="000565BE">
            <w:pPr>
              <w:rPr>
                <w:rFonts w:ascii="Arial" w:hAnsi="Arial" w:cs="Arial"/>
                <w:bCs/>
              </w:rPr>
            </w:pPr>
            <w:r w:rsidRPr="00841729">
              <w:rPr>
                <w:rFonts w:ascii="Arial" w:hAnsi="Arial" w:cs="Arial"/>
                <w:i/>
              </w:rPr>
              <w:t>Būtina pateikti gamintojo ar lygiaverčio tinklalapio nuorodą arba techninės dokumentacijos kopiją, kurioje pateikiama informacija apie siūlomos prekės charakteristikas.</w:t>
            </w:r>
          </w:p>
        </w:tc>
        <w:tc>
          <w:tcPr>
            <w:tcW w:w="1547" w:type="pct"/>
            <w:tcBorders>
              <w:top w:val="single" w:sz="4" w:space="0" w:color="auto"/>
              <w:left w:val="single" w:sz="4" w:space="0" w:color="auto"/>
              <w:bottom w:val="single" w:sz="4" w:space="0" w:color="auto"/>
              <w:right w:val="single" w:sz="4" w:space="0" w:color="auto"/>
            </w:tcBorders>
          </w:tcPr>
          <w:p w14:paraId="239636D6" w14:textId="77777777" w:rsidR="000565BE" w:rsidRPr="00841729" w:rsidRDefault="000565BE" w:rsidP="000565BE">
            <w:pPr>
              <w:rPr>
                <w:rFonts w:ascii="Arial" w:hAnsi="Arial" w:cs="Arial"/>
                <w:color w:val="000000"/>
                <w:lang w:eastAsia="lt-LT"/>
              </w:rPr>
            </w:pPr>
          </w:p>
        </w:tc>
      </w:tr>
      <w:tr w:rsidR="000565BE" w:rsidRPr="00841729" w14:paraId="2D531950" w14:textId="664A9544" w:rsidTr="00686DF1">
        <w:tc>
          <w:tcPr>
            <w:tcW w:w="367" w:type="pct"/>
            <w:tcBorders>
              <w:top w:val="single" w:sz="4" w:space="0" w:color="auto"/>
              <w:left w:val="single" w:sz="4" w:space="0" w:color="auto"/>
              <w:bottom w:val="single" w:sz="4" w:space="0" w:color="auto"/>
              <w:right w:val="single" w:sz="4" w:space="0" w:color="auto"/>
            </w:tcBorders>
          </w:tcPr>
          <w:p w14:paraId="009AE7F9" w14:textId="6DB0B0CF" w:rsidR="000565BE" w:rsidRPr="00841729" w:rsidRDefault="000565BE" w:rsidP="000565BE">
            <w:pPr>
              <w:jc w:val="center"/>
              <w:rPr>
                <w:rFonts w:ascii="Arial" w:hAnsi="Arial" w:cs="Arial"/>
                <w:color w:val="000000"/>
              </w:rPr>
            </w:pPr>
            <w:r w:rsidRPr="00841729">
              <w:rPr>
                <w:rFonts w:ascii="Arial" w:hAnsi="Arial" w:cs="Arial"/>
              </w:rPr>
              <w:t>1.1.*</w:t>
            </w:r>
          </w:p>
        </w:tc>
        <w:tc>
          <w:tcPr>
            <w:tcW w:w="1542" w:type="pct"/>
            <w:tcBorders>
              <w:top w:val="single" w:sz="4" w:space="0" w:color="auto"/>
              <w:left w:val="single" w:sz="4" w:space="0" w:color="auto"/>
              <w:bottom w:val="single" w:sz="4" w:space="0" w:color="auto"/>
              <w:right w:val="single" w:sz="4" w:space="0" w:color="auto"/>
            </w:tcBorders>
          </w:tcPr>
          <w:p w14:paraId="51C1FC6B" w14:textId="49BCDE80" w:rsidR="000565BE" w:rsidRPr="00841729" w:rsidRDefault="000565BE" w:rsidP="000565BE">
            <w:pPr>
              <w:rPr>
                <w:rFonts w:ascii="Arial" w:hAnsi="Arial" w:cs="Arial"/>
                <w:i/>
                <w:iCs/>
                <w:color w:val="FF0000"/>
                <w:lang w:eastAsia="lt-LT"/>
              </w:rPr>
            </w:pPr>
            <w:r w:rsidRPr="00841729">
              <w:rPr>
                <w:rFonts w:ascii="Arial" w:hAnsi="Arial" w:cs="Arial"/>
                <w:bCs/>
              </w:rPr>
              <w:t>Paskirtis</w:t>
            </w:r>
          </w:p>
        </w:tc>
        <w:tc>
          <w:tcPr>
            <w:tcW w:w="1544" w:type="pct"/>
            <w:tcBorders>
              <w:top w:val="single" w:sz="4" w:space="0" w:color="auto"/>
              <w:left w:val="single" w:sz="4" w:space="0" w:color="auto"/>
              <w:bottom w:val="single" w:sz="4" w:space="0" w:color="auto"/>
              <w:right w:val="single" w:sz="4" w:space="0" w:color="auto"/>
            </w:tcBorders>
          </w:tcPr>
          <w:p w14:paraId="19FD8139" w14:textId="0769F775" w:rsidR="000565BE" w:rsidRPr="00841729" w:rsidRDefault="000565BE" w:rsidP="000565BE">
            <w:pPr>
              <w:rPr>
                <w:rFonts w:ascii="Arial" w:hAnsi="Arial" w:cs="Arial"/>
                <w:i/>
                <w:iCs/>
                <w:color w:val="FF0000"/>
                <w:lang w:eastAsia="lt-LT"/>
              </w:rPr>
            </w:pPr>
            <w:r w:rsidRPr="00841729">
              <w:rPr>
                <w:rFonts w:ascii="Arial" w:hAnsi="Arial" w:cs="Arial"/>
                <w:bCs/>
              </w:rPr>
              <w:t>Pusės kūno (be rankų ir be kojų) suaugusio žmogaus manekenas su pilnais kvėpavimo takais, skirtas mokytis teikti pirmąją pagalbą atliekant intubavimą ir krūtinės paspaudimus.</w:t>
            </w:r>
          </w:p>
        </w:tc>
        <w:tc>
          <w:tcPr>
            <w:tcW w:w="1547" w:type="pct"/>
            <w:tcBorders>
              <w:top w:val="single" w:sz="4" w:space="0" w:color="auto"/>
              <w:left w:val="single" w:sz="4" w:space="0" w:color="auto"/>
              <w:bottom w:val="single" w:sz="4" w:space="0" w:color="auto"/>
              <w:right w:val="single" w:sz="4" w:space="0" w:color="auto"/>
            </w:tcBorders>
          </w:tcPr>
          <w:p w14:paraId="564D386E" w14:textId="77777777" w:rsidR="000565BE" w:rsidRPr="00841729" w:rsidRDefault="000565BE" w:rsidP="000565BE">
            <w:pPr>
              <w:rPr>
                <w:rFonts w:ascii="Arial" w:hAnsi="Arial" w:cs="Arial"/>
                <w:color w:val="000000"/>
                <w:lang w:eastAsia="lt-LT"/>
              </w:rPr>
            </w:pPr>
          </w:p>
        </w:tc>
      </w:tr>
      <w:tr w:rsidR="000565BE" w:rsidRPr="00841729" w14:paraId="50C860D8" w14:textId="6B7AAEEC" w:rsidTr="00686DF1">
        <w:tc>
          <w:tcPr>
            <w:tcW w:w="367" w:type="pct"/>
            <w:tcBorders>
              <w:top w:val="single" w:sz="4" w:space="0" w:color="auto"/>
              <w:left w:val="single" w:sz="4" w:space="0" w:color="auto"/>
              <w:bottom w:val="single" w:sz="4" w:space="0" w:color="auto"/>
              <w:right w:val="single" w:sz="4" w:space="0" w:color="auto"/>
            </w:tcBorders>
          </w:tcPr>
          <w:p w14:paraId="67FECEFA" w14:textId="5EAAA7C4" w:rsidR="000565BE" w:rsidRPr="00841729" w:rsidRDefault="000565BE" w:rsidP="000565BE">
            <w:pPr>
              <w:jc w:val="center"/>
              <w:rPr>
                <w:rFonts w:ascii="Arial" w:hAnsi="Arial" w:cs="Arial"/>
                <w:color w:val="000000"/>
              </w:rPr>
            </w:pPr>
            <w:r w:rsidRPr="00841729">
              <w:rPr>
                <w:rFonts w:ascii="Arial" w:hAnsi="Arial" w:cs="Arial"/>
              </w:rPr>
              <w:t>1.2.</w:t>
            </w:r>
          </w:p>
        </w:tc>
        <w:tc>
          <w:tcPr>
            <w:tcW w:w="1542" w:type="pct"/>
            <w:tcBorders>
              <w:top w:val="single" w:sz="4" w:space="0" w:color="auto"/>
              <w:left w:val="single" w:sz="4" w:space="0" w:color="auto"/>
              <w:bottom w:val="single" w:sz="4" w:space="0" w:color="auto"/>
              <w:right w:val="single" w:sz="4" w:space="0" w:color="auto"/>
            </w:tcBorders>
          </w:tcPr>
          <w:p w14:paraId="35574083" w14:textId="53F2EAEF" w:rsidR="000565BE" w:rsidRPr="00841729" w:rsidRDefault="000565BE" w:rsidP="000565BE">
            <w:pPr>
              <w:rPr>
                <w:rFonts w:ascii="Arial" w:hAnsi="Arial" w:cs="Arial"/>
                <w:i/>
                <w:iCs/>
                <w:color w:val="FF0000"/>
              </w:rPr>
            </w:pPr>
            <w:r w:rsidRPr="00841729">
              <w:rPr>
                <w:rFonts w:ascii="Arial" w:hAnsi="Arial" w:cs="Arial"/>
              </w:rPr>
              <w:t>Anatomiškai išreikšta galva su kvėpavimo takais</w:t>
            </w:r>
          </w:p>
        </w:tc>
        <w:tc>
          <w:tcPr>
            <w:tcW w:w="1544" w:type="pct"/>
            <w:tcBorders>
              <w:top w:val="single" w:sz="4" w:space="0" w:color="auto"/>
              <w:left w:val="single" w:sz="4" w:space="0" w:color="auto"/>
              <w:bottom w:val="single" w:sz="4" w:space="0" w:color="auto"/>
              <w:right w:val="single" w:sz="4" w:space="0" w:color="auto"/>
            </w:tcBorders>
          </w:tcPr>
          <w:p w14:paraId="6F52A672" w14:textId="292BBFC6" w:rsidR="000565BE" w:rsidRPr="00841729" w:rsidRDefault="000565BE" w:rsidP="000565BE">
            <w:pPr>
              <w:rPr>
                <w:rFonts w:ascii="Arial" w:hAnsi="Arial" w:cs="Arial"/>
                <w:i/>
                <w:iCs/>
                <w:color w:val="FF0000"/>
              </w:rPr>
            </w:pPr>
            <w:r w:rsidRPr="00841729">
              <w:rPr>
                <w:rFonts w:ascii="Arial" w:hAnsi="Arial" w:cs="Arial"/>
              </w:rPr>
              <w:t>Būtina</w:t>
            </w:r>
          </w:p>
        </w:tc>
        <w:tc>
          <w:tcPr>
            <w:tcW w:w="1547" w:type="pct"/>
            <w:tcBorders>
              <w:top w:val="single" w:sz="4" w:space="0" w:color="auto"/>
              <w:left w:val="single" w:sz="4" w:space="0" w:color="auto"/>
              <w:bottom w:val="single" w:sz="4" w:space="0" w:color="auto"/>
              <w:right w:val="single" w:sz="4" w:space="0" w:color="auto"/>
            </w:tcBorders>
          </w:tcPr>
          <w:p w14:paraId="5C958134" w14:textId="77777777" w:rsidR="000565BE" w:rsidRPr="00841729" w:rsidRDefault="000565BE" w:rsidP="000565BE">
            <w:pPr>
              <w:rPr>
                <w:rFonts w:ascii="Arial" w:hAnsi="Arial" w:cs="Arial"/>
                <w:color w:val="000000"/>
              </w:rPr>
            </w:pPr>
          </w:p>
        </w:tc>
      </w:tr>
      <w:tr w:rsidR="000565BE" w:rsidRPr="00841729" w14:paraId="581BB471" w14:textId="6E8A9043" w:rsidTr="00686DF1">
        <w:tc>
          <w:tcPr>
            <w:tcW w:w="367" w:type="pct"/>
            <w:tcBorders>
              <w:top w:val="single" w:sz="4" w:space="0" w:color="auto"/>
              <w:left w:val="single" w:sz="4" w:space="0" w:color="auto"/>
              <w:bottom w:val="single" w:sz="4" w:space="0" w:color="auto"/>
              <w:right w:val="single" w:sz="4" w:space="0" w:color="auto"/>
            </w:tcBorders>
          </w:tcPr>
          <w:p w14:paraId="32381B02" w14:textId="0E68C674" w:rsidR="000565BE" w:rsidRPr="00841729" w:rsidRDefault="000565BE" w:rsidP="000565BE">
            <w:pPr>
              <w:jc w:val="center"/>
              <w:rPr>
                <w:rFonts w:ascii="Arial" w:hAnsi="Arial" w:cs="Arial"/>
                <w:color w:val="000000"/>
              </w:rPr>
            </w:pPr>
            <w:r w:rsidRPr="00841729">
              <w:rPr>
                <w:rFonts w:ascii="Arial" w:hAnsi="Arial" w:cs="Arial"/>
              </w:rPr>
              <w:t>1.3.</w:t>
            </w:r>
          </w:p>
        </w:tc>
        <w:tc>
          <w:tcPr>
            <w:tcW w:w="1542" w:type="pct"/>
            <w:tcBorders>
              <w:top w:val="single" w:sz="4" w:space="0" w:color="auto"/>
              <w:left w:val="single" w:sz="4" w:space="0" w:color="auto"/>
              <w:bottom w:val="single" w:sz="4" w:space="0" w:color="auto"/>
              <w:right w:val="single" w:sz="4" w:space="0" w:color="auto"/>
            </w:tcBorders>
          </w:tcPr>
          <w:p w14:paraId="2D70DBB7" w14:textId="64921A78" w:rsidR="000565BE" w:rsidRPr="00841729" w:rsidRDefault="000565BE" w:rsidP="000565BE">
            <w:pPr>
              <w:rPr>
                <w:rFonts w:ascii="Arial" w:hAnsi="Arial" w:cs="Arial"/>
                <w:i/>
                <w:iCs/>
                <w:color w:val="FF0000"/>
              </w:rPr>
            </w:pPr>
            <w:r w:rsidRPr="00841729">
              <w:rPr>
                <w:rFonts w:ascii="Arial" w:hAnsi="Arial" w:cs="Arial"/>
              </w:rPr>
              <w:t>Keičiami akių vyzdžiai</w:t>
            </w:r>
          </w:p>
        </w:tc>
        <w:tc>
          <w:tcPr>
            <w:tcW w:w="1544" w:type="pct"/>
            <w:tcBorders>
              <w:top w:val="single" w:sz="4" w:space="0" w:color="auto"/>
              <w:left w:val="single" w:sz="4" w:space="0" w:color="auto"/>
              <w:bottom w:val="single" w:sz="4" w:space="0" w:color="auto"/>
              <w:right w:val="single" w:sz="4" w:space="0" w:color="auto"/>
            </w:tcBorders>
          </w:tcPr>
          <w:p w14:paraId="540E4EA0" w14:textId="40C932D9" w:rsidR="000565BE" w:rsidRPr="00841729" w:rsidRDefault="000565BE" w:rsidP="000565BE">
            <w:pPr>
              <w:rPr>
                <w:rFonts w:ascii="Arial" w:hAnsi="Arial" w:cs="Arial"/>
              </w:rPr>
            </w:pPr>
            <w:r w:rsidRPr="00841729">
              <w:rPr>
                <w:rFonts w:ascii="Arial" w:hAnsi="Arial" w:cs="Arial"/>
              </w:rPr>
              <w:t>1. Susitraukę</w:t>
            </w:r>
            <w:r w:rsidR="00AC299E">
              <w:rPr>
                <w:rFonts w:ascii="Arial" w:hAnsi="Arial" w:cs="Arial"/>
              </w:rPr>
              <w:t xml:space="preserve"> (</w:t>
            </w:r>
            <w:r w:rsidR="00586326">
              <w:rPr>
                <w:rFonts w:ascii="Arial" w:hAnsi="Arial" w:cs="Arial"/>
              </w:rPr>
              <w:t xml:space="preserve">nemažiau </w:t>
            </w:r>
            <w:r w:rsidR="00AC299E">
              <w:rPr>
                <w:rFonts w:ascii="Arial" w:hAnsi="Arial" w:cs="Arial"/>
              </w:rPr>
              <w:t xml:space="preserve"> kaip </w:t>
            </w:r>
            <w:r w:rsidR="00586326">
              <w:rPr>
                <w:rFonts w:ascii="Arial" w:hAnsi="Arial" w:cs="Arial"/>
              </w:rPr>
              <w:t>2</w:t>
            </w:r>
            <w:r w:rsidR="00AC299E">
              <w:rPr>
                <w:rFonts w:ascii="Arial" w:hAnsi="Arial" w:cs="Arial"/>
              </w:rPr>
              <w:t xml:space="preserve"> vnt.)</w:t>
            </w:r>
          </w:p>
          <w:p w14:paraId="43EB3295" w14:textId="01B07B6A" w:rsidR="000565BE" w:rsidRPr="00841729" w:rsidRDefault="000565BE" w:rsidP="000565BE">
            <w:pPr>
              <w:rPr>
                <w:rFonts w:ascii="Arial" w:hAnsi="Arial" w:cs="Arial"/>
              </w:rPr>
            </w:pPr>
            <w:r w:rsidRPr="00841729">
              <w:rPr>
                <w:rFonts w:ascii="Arial" w:hAnsi="Arial" w:cs="Arial"/>
              </w:rPr>
              <w:t>2. Išsiplėtę</w:t>
            </w:r>
            <w:r w:rsidR="00AC299E">
              <w:rPr>
                <w:rFonts w:ascii="Arial" w:hAnsi="Arial" w:cs="Arial"/>
              </w:rPr>
              <w:t xml:space="preserve"> (ne mažiau kaip </w:t>
            </w:r>
            <w:r w:rsidR="00586326">
              <w:rPr>
                <w:rFonts w:ascii="Arial" w:hAnsi="Arial" w:cs="Arial"/>
              </w:rPr>
              <w:t>2</w:t>
            </w:r>
            <w:r w:rsidR="00AC299E">
              <w:rPr>
                <w:rFonts w:ascii="Arial" w:hAnsi="Arial" w:cs="Arial"/>
              </w:rPr>
              <w:t xml:space="preserve"> vnt.)</w:t>
            </w:r>
          </w:p>
          <w:p w14:paraId="5DA9D9F7" w14:textId="6A7B370B" w:rsidR="000565BE" w:rsidRPr="00841729" w:rsidRDefault="000565BE" w:rsidP="000565BE">
            <w:pPr>
              <w:rPr>
                <w:rFonts w:ascii="Arial" w:hAnsi="Arial" w:cs="Arial"/>
                <w:i/>
                <w:iCs/>
                <w:color w:val="FF0000"/>
              </w:rPr>
            </w:pPr>
            <w:r w:rsidRPr="00841729">
              <w:rPr>
                <w:rFonts w:ascii="Arial" w:hAnsi="Arial" w:cs="Arial"/>
              </w:rPr>
              <w:t xml:space="preserve">3. Normalūs </w:t>
            </w:r>
            <w:r w:rsidR="00AC299E">
              <w:rPr>
                <w:rFonts w:ascii="Arial" w:hAnsi="Arial" w:cs="Arial"/>
              </w:rPr>
              <w:t xml:space="preserve">(ne mažiau kaip </w:t>
            </w:r>
            <w:r w:rsidR="00586326">
              <w:rPr>
                <w:rFonts w:ascii="Arial" w:hAnsi="Arial" w:cs="Arial"/>
              </w:rPr>
              <w:t>2</w:t>
            </w:r>
            <w:r w:rsidR="00AC299E">
              <w:rPr>
                <w:rFonts w:ascii="Arial" w:hAnsi="Arial" w:cs="Arial"/>
              </w:rPr>
              <w:t xml:space="preserve"> vnt.)</w:t>
            </w:r>
          </w:p>
        </w:tc>
        <w:tc>
          <w:tcPr>
            <w:tcW w:w="1547" w:type="pct"/>
            <w:tcBorders>
              <w:top w:val="single" w:sz="4" w:space="0" w:color="auto"/>
              <w:left w:val="single" w:sz="4" w:space="0" w:color="auto"/>
              <w:bottom w:val="single" w:sz="4" w:space="0" w:color="auto"/>
              <w:right w:val="single" w:sz="4" w:space="0" w:color="auto"/>
            </w:tcBorders>
          </w:tcPr>
          <w:p w14:paraId="54CD5B84" w14:textId="77777777" w:rsidR="000565BE" w:rsidRPr="00841729" w:rsidRDefault="000565BE" w:rsidP="000565BE">
            <w:pPr>
              <w:rPr>
                <w:rFonts w:ascii="Arial" w:hAnsi="Arial" w:cs="Arial"/>
                <w:color w:val="000000"/>
              </w:rPr>
            </w:pPr>
          </w:p>
        </w:tc>
      </w:tr>
      <w:tr w:rsidR="000565BE" w:rsidRPr="00841729" w14:paraId="1CB54861" w14:textId="77777777" w:rsidTr="00686DF1">
        <w:tc>
          <w:tcPr>
            <w:tcW w:w="367" w:type="pct"/>
            <w:tcBorders>
              <w:top w:val="single" w:sz="4" w:space="0" w:color="auto"/>
              <w:left w:val="single" w:sz="4" w:space="0" w:color="auto"/>
              <w:bottom w:val="single" w:sz="4" w:space="0" w:color="auto"/>
              <w:right w:val="single" w:sz="4" w:space="0" w:color="auto"/>
            </w:tcBorders>
          </w:tcPr>
          <w:p w14:paraId="277336A2" w14:textId="735E6C3B" w:rsidR="000565BE" w:rsidRPr="00841729" w:rsidRDefault="000565BE" w:rsidP="000565BE">
            <w:pPr>
              <w:jc w:val="center"/>
              <w:rPr>
                <w:rFonts w:ascii="Arial" w:hAnsi="Arial" w:cs="Arial"/>
                <w:color w:val="000000"/>
              </w:rPr>
            </w:pPr>
            <w:r w:rsidRPr="00841729">
              <w:rPr>
                <w:rFonts w:ascii="Arial" w:hAnsi="Arial" w:cs="Arial"/>
              </w:rPr>
              <w:t>1.4.</w:t>
            </w:r>
          </w:p>
        </w:tc>
        <w:tc>
          <w:tcPr>
            <w:tcW w:w="1542" w:type="pct"/>
            <w:tcBorders>
              <w:top w:val="single" w:sz="4" w:space="0" w:color="auto"/>
              <w:left w:val="single" w:sz="4" w:space="0" w:color="auto"/>
              <w:bottom w:val="single" w:sz="4" w:space="0" w:color="auto"/>
              <w:right w:val="single" w:sz="4" w:space="0" w:color="auto"/>
            </w:tcBorders>
          </w:tcPr>
          <w:p w14:paraId="0A03B70D" w14:textId="46D57235" w:rsidR="000565BE" w:rsidRPr="00841729" w:rsidRDefault="000565BE" w:rsidP="000565BE">
            <w:pPr>
              <w:rPr>
                <w:rFonts w:ascii="Arial" w:hAnsi="Arial" w:cs="Arial"/>
                <w:i/>
                <w:iCs/>
                <w:color w:val="FF0000"/>
              </w:rPr>
            </w:pPr>
            <w:r w:rsidRPr="00841729">
              <w:rPr>
                <w:rFonts w:ascii="Arial" w:hAnsi="Arial" w:cs="Arial"/>
                <w:snapToGrid w:val="0"/>
              </w:rPr>
              <w:t>Manekeno išmatavimai</w:t>
            </w:r>
          </w:p>
        </w:tc>
        <w:tc>
          <w:tcPr>
            <w:tcW w:w="1544" w:type="pct"/>
            <w:tcBorders>
              <w:top w:val="single" w:sz="4" w:space="0" w:color="auto"/>
              <w:left w:val="single" w:sz="4" w:space="0" w:color="auto"/>
              <w:bottom w:val="single" w:sz="4" w:space="0" w:color="auto"/>
              <w:right w:val="single" w:sz="4" w:space="0" w:color="auto"/>
            </w:tcBorders>
          </w:tcPr>
          <w:p w14:paraId="0DD4B1DD" w14:textId="0AD87223" w:rsidR="000565BE" w:rsidRPr="00841729" w:rsidRDefault="000565BE" w:rsidP="000565BE">
            <w:pPr>
              <w:rPr>
                <w:rFonts w:ascii="Arial" w:hAnsi="Arial" w:cs="Arial"/>
              </w:rPr>
            </w:pPr>
            <w:r w:rsidRPr="00841729">
              <w:rPr>
                <w:rFonts w:ascii="Arial" w:hAnsi="Arial" w:cs="Arial"/>
              </w:rPr>
              <w:t xml:space="preserve">Ilgis: 75 (±2) cm </w:t>
            </w:r>
          </w:p>
          <w:p w14:paraId="39CE8D05" w14:textId="6CDA11DC" w:rsidR="000565BE" w:rsidRPr="00841729" w:rsidRDefault="000565BE" w:rsidP="000565BE">
            <w:pPr>
              <w:rPr>
                <w:rFonts w:ascii="Arial" w:hAnsi="Arial" w:cs="Arial"/>
              </w:rPr>
            </w:pPr>
            <w:r w:rsidRPr="00841729">
              <w:rPr>
                <w:rFonts w:ascii="Arial" w:hAnsi="Arial" w:cs="Arial"/>
              </w:rPr>
              <w:t>Aukštis: 20 (±2)  cm</w:t>
            </w:r>
          </w:p>
          <w:p w14:paraId="4B922B2A" w14:textId="04EC2906" w:rsidR="000565BE" w:rsidRPr="00841729" w:rsidRDefault="000565BE" w:rsidP="000565BE">
            <w:pPr>
              <w:rPr>
                <w:rFonts w:ascii="Arial" w:hAnsi="Arial" w:cs="Arial"/>
                <w:i/>
                <w:iCs/>
                <w:color w:val="FF0000"/>
              </w:rPr>
            </w:pPr>
            <w:r w:rsidRPr="00841729">
              <w:rPr>
                <w:rFonts w:ascii="Arial" w:hAnsi="Arial" w:cs="Arial"/>
              </w:rPr>
              <w:t>Svoris: 15 (±1)  kg</w:t>
            </w:r>
            <w:r w:rsidR="003D5B38" w:rsidRPr="00841729">
              <w:rPr>
                <w:rFonts w:ascii="Arial" w:hAnsi="Arial" w:cs="Arial"/>
              </w:rPr>
              <w:t>.</w:t>
            </w:r>
          </w:p>
        </w:tc>
        <w:tc>
          <w:tcPr>
            <w:tcW w:w="1547" w:type="pct"/>
            <w:tcBorders>
              <w:top w:val="single" w:sz="4" w:space="0" w:color="auto"/>
              <w:left w:val="single" w:sz="4" w:space="0" w:color="auto"/>
              <w:bottom w:val="single" w:sz="4" w:space="0" w:color="auto"/>
              <w:right w:val="single" w:sz="4" w:space="0" w:color="auto"/>
            </w:tcBorders>
          </w:tcPr>
          <w:p w14:paraId="418EC200" w14:textId="77777777" w:rsidR="000565BE" w:rsidRPr="00841729" w:rsidRDefault="000565BE" w:rsidP="000565BE">
            <w:pPr>
              <w:rPr>
                <w:rFonts w:ascii="Arial" w:hAnsi="Arial" w:cs="Arial"/>
                <w:color w:val="000000"/>
              </w:rPr>
            </w:pPr>
          </w:p>
        </w:tc>
      </w:tr>
      <w:tr w:rsidR="000565BE" w:rsidRPr="00841729" w14:paraId="40FB9405" w14:textId="77777777" w:rsidTr="00686DF1">
        <w:tc>
          <w:tcPr>
            <w:tcW w:w="367" w:type="pct"/>
            <w:tcBorders>
              <w:top w:val="single" w:sz="4" w:space="0" w:color="auto"/>
              <w:left w:val="single" w:sz="4" w:space="0" w:color="auto"/>
              <w:bottom w:val="single" w:sz="4" w:space="0" w:color="auto"/>
              <w:right w:val="single" w:sz="4" w:space="0" w:color="auto"/>
            </w:tcBorders>
          </w:tcPr>
          <w:p w14:paraId="286BE29C" w14:textId="0893A2E3" w:rsidR="000565BE" w:rsidRPr="00841729" w:rsidRDefault="000565BE" w:rsidP="000565BE">
            <w:pPr>
              <w:jc w:val="center"/>
              <w:rPr>
                <w:rFonts w:ascii="Arial" w:hAnsi="Arial" w:cs="Arial"/>
                <w:color w:val="000000"/>
              </w:rPr>
            </w:pPr>
            <w:r w:rsidRPr="00841729">
              <w:rPr>
                <w:rFonts w:ascii="Arial" w:hAnsi="Arial" w:cs="Arial"/>
              </w:rPr>
              <w:t>1.5.</w:t>
            </w:r>
          </w:p>
        </w:tc>
        <w:tc>
          <w:tcPr>
            <w:tcW w:w="1542" w:type="pct"/>
            <w:tcBorders>
              <w:top w:val="single" w:sz="4" w:space="0" w:color="auto"/>
              <w:left w:val="single" w:sz="4" w:space="0" w:color="auto"/>
              <w:bottom w:val="single" w:sz="4" w:space="0" w:color="auto"/>
              <w:right w:val="single" w:sz="4" w:space="0" w:color="auto"/>
            </w:tcBorders>
          </w:tcPr>
          <w:p w14:paraId="4DE14081" w14:textId="38355317" w:rsidR="000565BE" w:rsidRPr="00841729" w:rsidRDefault="000565BE" w:rsidP="000565BE">
            <w:pPr>
              <w:rPr>
                <w:rFonts w:ascii="Arial" w:hAnsi="Arial" w:cs="Arial"/>
                <w:i/>
                <w:iCs/>
                <w:color w:val="FF0000"/>
              </w:rPr>
            </w:pPr>
            <w:r w:rsidRPr="00841729">
              <w:rPr>
                <w:rFonts w:ascii="Arial" w:hAnsi="Arial" w:cs="Arial"/>
                <w:snapToGrid w:val="0"/>
              </w:rPr>
              <w:t>Baterija</w:t>
            </w:r>
          </w:p>
        </w:tc>
        <w:tc>
          <w:tcPr>
            <w:tcW w:w="1544" w:type="pct"/>
            <w:tcBorders>
              <w:top w:val="single" w:sz="4" w:space="0" w:color="auto"/>
              <w:left w:val="single" w:sz="4" w:space="0" w:color="auto"/>
              <w:bottom w:val="single" w:sz="4" w:space="0" w:color="auto"/>
              <w:right w:val="single" w:sz="4" w:space="0" w:color="auto"/>
            </w:tcBorders>
          </w:tcPr>
          <w:p w14:paraId="557479CA" w14:textId="459E772B" w:rsidR="000565BE" w:rsidRPr="00841729" w:rsidRDefault="000565BE" w:rsidP="000565BE">
            <w:pPr>
              <w:rPr>
                <w:rFonts w:ascii="Arial" w:hAnsi="Arial" w:cs="Arial"/>
                <w:i/>
                <w:iCs/>
                <w:color w:val="FF0000"/>
              </w:rPr>
            </w:pPr>
            <w:r w:rsidRPr="00841729">
              <w:rPr>
                <w:rFonts w:ascii="Arial" w:hAnsi="Arial" w:cs="Arial"/>
                <w:snapToGrid w:val="0"/>
              </w:rPr>
              <w:t xml:space="preserve">Instaliuota, pakraunama </w:t>
            </w:r>
            <w:r w:rsidRPr="00841729">
              <w:rPr>
                <w:rFonts w:ascii="Arial" w:hAnsi="Arial" w:cs="Arial"/>
              </w:rPr>
              <w:t>Ličio jonų arba lygiavertė</w:t>
            </w:r>
          </w:p>
        </w:tc>
        <w:tc>
          <w:tcPr>
            <w:tcW w:w="1547" w:type="pct"/>
            <w:tcBorders>
              <w:top w:val="single" w:sz="4" w:space="0" w:color="auto"/>
              <w:left w:val="single" w:sz="4" w:space="0" w:color="auto"/>
              <w:bottom w:val="single" w:sz="4" w:space="0" w:color="auto"/>
              <w:right w:val="single" w:sz="4" w:space="0" w:color="auto"/>
            </w:tcBorders>
          </w:tcPr>
          <w:p w14:paraId="70712DEB" w14:textId="77777777" w:rsidR="000565BE" w:rsidRPr="00841729" w:rsidRDefault="000565BE" w:rsidP="000565BE">
            <w:pPr>
              <w:rPr>
                <w:rFonts w:ascii="Arial" w:hAnsi="Arial" w:cs="Arial"/>
                <w:color w:val="000000"/>
              </w:rPr>
            </w:pPr>
          </w:p>
        </w:tc>
      </w:tr>
      <w:tr w:rsidR="00686DF1" w:rsidRPr="00841729" w14:paraId="1F5FE70F" w14:textId="77777777" w:rsidTr="00686DF1">
        <w:tc>
          <w:tcPr>
            <w:tcW w:w="367" w:type="pct"/>
            <w:tcBorders>
              <w:top w:val="single" w:sz="4" w:space="0" w:color="auto"/>
              <w:left w:val="single" w:sz="4" w:space="0" w:color="auto"/>
              <w:bottom w:val="single" w:sz="4" w:space="0" w:color="auto"/>
              <w:right w:val="single" w:sz="4" w:space="0" w:color="auto"/>
            </w:tcBorders>
          </w:tcPr>
          <w:p w14:paraId="239324BA" w14:textId="3D2FF66D" w:rsidR="00686DF1" w:rsidRPr="00841729" w:rsidRDefault="00686DF1" w:rsidP="000565BE">
            <w:pPr>
              <w:jc w:val="center"/>
              <w:rPr>
                <w:rFonts w:ascii="Arial" w:hAnsi="Arial" w:cs="Arial"/>
              </w:rPr>
            </w:pPr>
            <w:r w:rsidRPr="00841729">
              <w:rPr>
                <w:rFonts w:ascii="Arial" w:hAnsi="Arial" w:cs="Arial"/>
                <w:b/>
              </w:rPr>
              <w:t>2.</w:t>
            </w:r>
          </w:p>
        </w:tc>
        <w:tc>
          <w:tcPr>
            <w:tcW w:w="4633" w:type="pct"/>
            <w:gridSpan w:val="3"/>
            <w:tcBorders>
              <w:top w:val="single" w:sz="4" w:space="0" w:color="auto"/>
              <w:left w:val="single" w:sz="4" w:space="0" w:color="auto"/>
              <w:bottom w:val="single" w:sz="4" w:space="0" w:color="auto"/>
              <w:right w:val="single" w:sz="4" w:space="0" w:color="auto"/>
            </w:tcBorders>
          </w:tcPr>
          <w:p w14:paraId="2BA977A6" w14:textId="4AF115EA" w:rsidR="00686DF1" w:rsidRPr="00841729" w:rsidRDefault="00686DF1" w:rsidP="000565BE">
            <w:pPr>
              <w:rPr>
                <w:rFonts w:ascii="Arial" w:hAnsi="Arial" w:cs="Arial"/>
                <w:color w:val="000000"/>
              </w:rPr>
            </w:pPr>
            <w:r w:rsidRPr="00841729">
              <w:rPr>
                <w:rFonts w:ascii="Arial" w:hAnsi="Arial" w:cs="Arial"/>
                <w:b/>
              </w:rPr>
              <w:t>Oro takų ypatybės ir intubacijos įgūdžių lavinimas</w:t>
            </w:r>
          </w:p>
        </w:tc>
      </w:tr>
      <w:tr w:rsidR="000565BE" w:rsidRPr="00841729" w14:paraId="2741B8CC" w14:textId="77777777" w:rsidTr="00686DF1">
        <w:tc>
          <w:tcPr>
            <w:tcW w:w="367" w:type="pct"/>
            <w:tcBorders>
              <w:top w:val="single" w:sz="4" w:space="0" w:color="auto"/>
              <w:left w:val="single" w:sz="4" w:space="0" w:color="auto"/>
              <w:bottom w:val="single" w:sz="4" w:space="0" w:color="auto"/>
              <w:right w:val="single" w:sz="4" w:space="0" w:color="auto"/>
            </w:tcBorders>
          </w:tcPr>
          <w:p w14:paraId="6972B6E5" w14:textId="1F5B2023" w:rsidR="000565BE" w:rsidRPr="00841729" w:rsidRDefault="000565BE" w:rsidP="000565BE">
            <w:pPr>
              <w:jc w:val="center"/>
              <w:rPr>
                <w:rFonts w:ascii="Arial" w:hAnsi="Arial" w:cs="Arial"/>
                <w:b/>
              </w:rPr>
            </w:pPr>
            <w:r w:rsidRPr="00841729">
              <w:rPr>
                <w:rFonts w:ascii="Arial" w:hAnsi="Arial" w:cs="Arial"/>
              </w:rPr>
              <w:t>2.1.</w:t>
            </w:r>
          </w:p>
        </w:tc>
        <w:tc>
          <w:tcPr>
            <w:tcW w:w="1542" w:type="pct"/>
            <w:tcBorders>
              <w:top w:val="single" w:sz="4" w:space="0" w:color="auto"/>
              <w:left w:val="single" w:sz="4" w:space="0" w:color="auto"/>
              <w:bottom w:val="single" w:sz="4" w:space="0" w:color="auto"/>
              <w:right w:val="single" w:sz="4" w:space="0" w:color="auto"/>
            </w:tcBorders>
          </w:tcPr>
          <w:p w14:paraId="70DF66B3" w14:textId="05EC90C5" w:rsidR="000565BE" w:rsidRPr="00841729" w:rsidRDefault="000565BE" w:rsidP="000565BE">
            <w:pPr>
              <w:rPr>
                <w:rFonts w:ascii="Arial" w:hAnsi="Arial" w:cs="Arial"/>
                <w:b/>
              </w:rPr>
            </w:pPr>
            <w:r w:rsidRPr="00841729">
              <w:rPr>
                <w:rFonts w:ascii="Arial" w:hAnsi="Arial" w:cs="Arial"/>
              </w:rPr>
              <w:t>Galvos-smakro pakėlimas</w:t>
            </w:r>
          </w:p>
        </w:tc>
        <w:tc>
          <w:tcPr>
            <w:tcW w:w="1544" w:type="pct"/>
            <w:tcBorders>
              <w:top w:val="single" w:sz="4" w:space="0" w:color="auto"/>
              <w:left w:val="single" w:sz="4" w:space="0" w:color="auto"/>
              <w:bottom w:val="single" w:sz="4" w:space="0" w:color="auto"/>
              <w:right w:val="single" w:sz="4" w:space="0" w:color="auto"/>
            </w:tcBorders>
          </w:tcPr>
          <w:p w14:paraId="4573D65D" w14:textId="5F7A95EE" w:rsidR="000565BE" w:rsidRPr="00841729" w:rsidRDefault="000565BE" w:rsidP="000565BE">
            <w:pPr>
              <w:rPr>
                <w:rFonts w:ascii="Arial" w:hAnsi="Arial" w:cs="Arial"/>
              </w:rPr>
            </w:pPr>
            <w:r w:rsidRPr="00841729">
              <w:rPr>
                <w:rFonts w:ascii="Arial" w:hAnsi="Arial" w:cs="Arial"/>
              </w:rPr>
              <w:t>Būtina</w:t>
            </w:r>
          </w:p>
        </w:tc>
        <w:tc>
          <w:tcPr>
            <w:tcW w:w="1547" w:type="pct"/>
            <w:tcBorders>
              <w:top w:val="single" w:sz="4" w:space="0" w:color="auto"/>
              <w:left w:val="single" w:sz="4" w:space="0" w:color="auto"/>
              <w:bottom w:val="single" w:sz="4" w:space="0" w:color="auto"/>
              <w:right w:val="single" w:sz="4" w:space="0" w:color="auto"/>
            </w:tcBorders>
          </w:tcPr>
          <w:p w14:paraId="07F39903" w14:textId="77777777" w:rsidR="000565BE" w:rsidRPr="00841729" w:rsidRDefault="000565BE" w:rsidP="000565BE">
            <w:pPr>
              <w:rPr>
                <w:rFonts w:ascii="Arial" w:hAnsi="Arial" w:cs="Arial"/>
                <w:color w:val="000000"/>
              </w:rPr>
            </w:pPr>
          </w:p>
        </w:tc>
      </w:tr>
      <w:tr w:rsidR="000565BE" w:rsidRPr="00841729" w14:paraId="3FCCE8F9" w14:textId="77777777" w:rsidTr="00686DF1">
        <w:tc>
          <w:tcPr>
            <w:tcW w:w="367" w:type="pct"/>
            <w:tcBorders>
              <w:top w:val="single" w:sz="4" w:space="0" w:color="auto"/>
              <w:left w:val="single" w:sz="4" w:space="0" w:color="auto"/>
              <w:bottom w:val="single" w:sz="4" w:space="0" w:color="auto"/>
              <w:right w:val="single" w:sz="4" w:space="0" w:color="auto"/>
            </w:tcBorders>
          </w:tcPr>
          <w:p w14:paraId="41E645FD" w14:textId="33126B67" w:rsidR="000565BE" w:rsidRPr="00841729" w:rsidRDefault="000565BE" w:rsidP="000565BE">
            <w:pPr>
              <w:jc w:val="center"/>
              <w:rPr>
                <w:rFonts w:ascii="Arial" w:hAnsi="Arial" w:cs="Arial"/>
              </w:rPr>
            </w:pPr>
            <w:r w:rsidRPr="00841729">
              <w:rPr>
                <w:rFonts w:ascii="Arial" w:hAnsi="Arial" w:cs="Arial"/>
              </w:rPr>
              <w:t>2.2.</w:t>
            </w:r>
          </w:p>
        </w:tc>
        <w:tc>
          <w:tcPr>
            <w:tcW w:w="1542" w:type="pct"/>
            <w:tcBorders>
              <w:top w:val="single" w:sz="4" w:space="0" w:color="auto"/>
              <w:left w:val="single" w:sz="4" w:space="0" w:color="auto"/>
              <w:bottom w:val="single" w:sz="4" w:space="0" w:color="auto"/>
              <w:right w:val="single" w:sz="4" w:space="0" w:color="auto"/>
            </w:tcBorders>
          </w:tcPr>
          <w:p w14:paraId="3A17C517" w14:textId="64AF2B2D" w:rsidR="000565BE" w:rsidRPr="00841729" w:rsidRDefault="000565BE" w:rsidP="000565BE">
            <w:pPr>
              <w:rPr>
                <w:rFonts w:ascii="Arial" w:hAnsi="Arial" w:cs="Arial"/>
              </w:rPr>
            </w:pPr>
            <w:r w:rsidRPr="00841729">
              <w:rPr>
                <w:rFonts w:ascii="Arial" w:hAnsi="Arial" w:cs="Arial"/>
              </w:rPr>
              <w:t>Apatinio žandikaulio išstūmimas</w:t>
            </w:r>
          </w:p>
        </w:tc>
        <w:tc>
          <w:tcPr>
            <w:tcW w:w="1544" w:type="pct"/>
            <w:tcBorders>
              <w:top w:val="single" w:sz="4" w:space="0" w:color="auto"/>
              <w:left w:val="single" w:sz="4" w:space="0" w:color="auto"/>
              <w:bottom w:val="single" w:sz="4" w:space="0" w:color="auto"/>
              <w:right w:val="single" w:sz="4" w:space="0" w:color="auto"/>
            </w:tcBorders>
          </w:tcPr>
          <w:p w14:paraId="3CF0D674" w14:textId="2F18589B" w:rsidR="000565BE" w:rsidRPr="00841729" w:rsidRDefault="000565BE" w:rsidP="000565BE">
            <w:pPr>
              <w:rPr>
                <w:rFonts w:ascii="Arial" w:hAnsi="Arial" w:cs="Arial"/>
              </w:rPr>
            </w:pPr>
            <w:r w:rsidRPr="00841729">
              <w:rPr>
                <w:rFonts w:ascii="Arial" w:hAnsi="Arial" w:cs="Arial"/>
              </w:rPr>
              <w:t>Būtina</w:t>
            </w:r>
          </w:p>
        </w:tc>
        <w:tc>
          <w:tcPr>
            <w:tcW w:w="1547" w:type="pct"/>
            <w:tcBorders>
              <w:top w:val="single" w:sz="4" w:space="0" w:color="auto"/>
              <w:left w:val="single" w:sz="4" w:space="0" w:color="auto"/>
              <w:bottom w:val="single" w:sz="4" w:space="0" w:color="auto"/>
              <w:right w:val="single" w:sz="4" w:space="0" w:color="auto"/>
            </w:tcBorders>
          </w:tcPr>
          <w:p w14:paraId="7E5FE479" w14:textId="77777777" w:rsidR="000565BE" w:rsidRPr="00841729" w:rsidRDefault="000565BE" w:rsidP="000565BE">
            <w:pPr>
              <w:rPr>
                <w:rFonts w:ascii="Arial" w:hAnsi="Arial" w:cs="Arial"/>
                <w:color w:val="000000"/>
              </w:rPr>
            </w:pPr>
          </w:p>
        </w:tc>
      </w:tr>
      <w:tr w:rsidR="000565BE" w:rsidRPr="00841729" w14:paraId="0A8088F6" w14:textId="77777777" w:rsidTr="00686DF1">
        <w:tc>
          <w:tcPr>
            <w:tcW w:w="367" w:type="pct"/>
            <w:tcBorders>
              <w:top w:val="single" w:sz="4" w:space="0" w:color="auto"/>
              <w:left w:val="single" w:sz="4" w:space="0" w:color="auto"/>
              <w:bottom w:val="single" w:sz="4" w:space="0" w:color="auto"/>
              <w:right w:val="single" w:sz="4" w:space="0" w:color="auto"/>
            </w:tcBorders>
          </w:tcPr>
          <w:p w14:paraId="141C9C76" w14:textId="00130EBA" w:rsidR="000565BE" w:rsidRPr="00841729" w:rsidRDefault="000565BE" w:rsidP="000565BE">
            <w:pPr>
              <w:jc w:val="center"/>
              <w:rPr>
                <w:rFonts w:ascii="Arial" w:hAnsi="Arial" w:cs="Arial"/>
              </w:rPr>
            </w:pPr>
            <w:r w:rsidRPr="00841729">
              <w:rPr>
                <w:rFonts w:ascii="Arial" w:hAnsi="Arial" w:cs="Arial"/>
              </w:rPr>
              <w:t>2.3.</w:t>
            </w:r>
          </w:p>
        </w:tc>
        <w:tc>
          <w:tcPr>
            <w:tcW w:w="1542" w:type="pct"/>
            <w:tcBorders>
              <w:top w:val="single" w:sz="4" w:space="0" w:color="auto"/>
              <w:left w:val="single" w:sz="4" w:space="0" w:color="auto"/>
              <w:bottom w:val="single" w:sz="4" w:space="0" w:color="auto"/>
              <w:right w:val="single" w:sz="4" w:space="0" w:color="auto"/>
            </w:tcBorders>
          </w:tcPr>
          <w:p w14:paraId="28AB049B" w14:textId="1B50A80A" w:rsidR="000565BE" w:rsidRPr="00841729" w:rsidRDefault="000565BE" w:rsidP="000565BE">
            <w:pPr>
              <w:rPr>
                <w:rFonts w:ascii="Arial" w:hAnsi="Arial" w:cs="Arial"/>
              </w:rPr>
            </w:pPr>
            <w:r w:rsidRPr="00841729">
              <w:rPr>
                <w:rFonts w:ascii="Arial" w:hAnsi="Arial" w:cs="Arial"/>
              </w:rPr>
              <w:t>Krikoidinės kremzlės paspaudimas (</w:t>
            </w:r>
            <w:r w:rsidR="00595858" w:rsidRPr="00841729">
              <w:rPr>
                <w:rFonts w:ascii="Arial" w:hAnsi="Arial" w:cs="Arial"/>
              </w:rPr>
              <w:t xml:space="preserve"> angl. </w:t>
            </w:r>
            <w:r w:rsidRPr="00841729">
              <w:rPr>
                <w:rFonts w:ascii="Arial" w:hAnsi="Arial" w:cs="Arial"/>
              </w:rPr>
              <w:t>Sellick maneuver)</w:t>
            </w:r>
          </w:p>
        </w:tc>
        <w:tc>
          <w:tcPr>
            <w:tcW w:w="1544" w:type="pct"/>
            <w:tcBorders>
              <w:top w:val="single" w:sz="4" w:space="0" w:color="auto"/>
              <w:left w:val="single" w:sz="4" w:space="0" w:color="auto"/>
              <w:bottom w:val="single" w:sz="4" w:space="0" w:color="auto"/>
              <w:right w:val="single" w:sz="4" w:space="0" w:color="auto"/>
            </w:tcBorders>
          </w:tcPr>
          <w:p w14:paraId="43DC6874" w14:textId="0FEA2E8C" w:rsidR="000565BE" w:rsidRPr="00841729" w:rsidRDefault="000565BE" w:rsidP="000565BE">
            <w:pPr>
              <w:rPr>
                <w:rFonts w:ascii="Arial" w:hAnsi="Arial" w:cs="Arial"/>
              </w:rPr>
            </w:pPr>
            <w:r w:rsidRPr="00841729">
              <w:rPr>
                <w:rFonts w:ascii="Arial" w:hAnsi="Arial" w:cs="Arial"/>
              </w:rPr>
              <w:t>Būtina</w:t>
            </w:r>
          </w:p>
        </w:tc>
        <w:tc>
          <w:tcPr>
            <w:tcW w:w="1547" w:type="pct"/>
            <w:tcBorders>
              <w:top w:val="single" w:sz="4" w:space="0" w:color="auto"/>
              <w:left w:val="single" w:sz="4" w:space="0" w:color="auto"/>
              <w:bottom w:val="single" w:sz="4" w:space="0" w:color="auto"/>
              <w:right w:val="single" w:sz="4" w:space="0" w:color="auto"/>
            </w:tcBorders>
          </w:tcPr>
          <w:p w14:paraId="79A0022E" w14:textId="77777777" w:rsidR="000565BE" w:rsidRPr="00841729" w:rsidRDefault="000565BE" w:rsidP="000565BE">
            <w:pPr>
              <w:rPr>
                <w:rFonts w:ascii="Arial" w:hAnsi="Arial" w:cs="Arial"/>
                <w:color w:val="000000"/>
              </w:rPr>
            </w:pPr>
          </w:p>
        </w:tc>
      </w:tr>
      <w:tr w:rsidR="000565BE" w:rsidRPr="00841729" w14:paraId="28755837" w14:textId="77777777" w:rsidTr="00686DF1">
        <w:tc>
          <w:tcPr>
            <w:tcW w:w="367" w:type="pct"/>
            <w:tcBorders>
              <w:top w:val="single" w:sz="4" w:space="0" w:color="auto"/>
              <w:left w:val="single" w:sz="4" w:space="0" w:color="auto"/>
              <w:bottom w:val="single" w:sz="4" w:space="0" w:color="auto"/>
              <w:right w:val="single" w:sz="4" w:space="0" w:color="auto"/>
            </w:tcBorders>
          </w:tcPr>
          <w:p w14:paraId="15247133" w14:textId="38C60BED" w:rsidR="000565BE" w:rsidRPr="00841729" w:rsidRDefault="000565BE" w:rsidP="000565BE">
            <w:pPr>
              <w:jc w:val="center"/>
              <w:rPr>
                <w:rFonts w:ascii="Arial" w:hAnsi="Arial" w:cs="Arial"/>
              </w:rPr>
            </w:pPr>
            <w:r w:rsidRPr="00841729">
              <w:rPr>
                <w:rFonts w:ascii="Arial" w:hAnsi="Arial" w:cs="Arial"/>
              </w:rPr>
              <w:t>2.4.</w:t>
            </w:r>
          </w:p>
        </w:tc>
        <w:tc>
          <w:tcPr>
            <w:tcW w:w="1542" w:type="pct"/>
            <w:tcBorders>
              <w:top w:val="single" w:sz="4" w:space="0" w:color="auto"/>
              <w:left w:val="single" w:sz="4" w:space="0" w:color="auto"/>
              <w:bottom w:val="single" w:sz="4" w:space="0" w:color="auto"/>
              <w:right w:val="single" w:sz="4" w:space="0" w:color="auto"/>
            </w:tcBorders>
          </w:tcPr>
          <w:p w14:paraId="3217751D" w14:textId="004B4767" w:rsidR="000565BE" w:rsidRPr="00841729" w:rsidRDefault="000565BE" w:rsidP="000565BE">
            <w:pPr>
              <w:rPr>
                <w:rFonts w:ascii="Arial" w:hAnsi="Arial" w:cs="Arial"/>
              </w:rPr>
            </w:pPr>
            <w:r w:rsidRPr="00841729">
              <w:rPr>
                <w:rFonts w:ascii="Arial" w:hAnsi="Arial" w:cs="Arial"/>
              </w:rPr>
              <w:t>Ventiliacija, naudojant endotrachėjinį vamzdelį</w:t>
            </w:r>
            <w:r w:rsidR="00595858" w:rsidRPr="00841729">
              <w:rPr>
                <w:rFonts w:ascii="Arial" w:hAnsi="Arial" w:cs="Arial"/>
              </w:rPr>
              <w:t>.</w:t>
            </w:r>
          </w:p>
        </w:tc>
        <w:tc>
          <w:tcPr>
            <w:tcW w:w="1544" w:type="pct"/>
            <w:tcBorders>
              <w:top w:val="single" w:sz="4" w:space="0" w:color="auto"/>
              <w:left w:val="single" w:sz="4" w:space="0" w:color="auto"/>
              <w:bottom w:val="single" w:sz="4" w:space="0" w:color="auto"/>
              <w:right w:val="single" w:sz="4" w:space="0" w:color="auto"/>
            </w:tcBorders>
          </w:tcPr>
          <w:p w14:paraId="48F4AD3B" w14:textId="24658072" w:rsidR="000565BE" w:rsidRPr="00841729" w:rsidRDefault="000565BE" w:rsidP="000565BE">
            <w:pPr>
              <w:rPr>
                <w:rFonts w:ascii="Arial" w:hAnsi="Arial" w:cs="Arial"/>
              </w:rPr>
            </w:pPr>
            <w:r w:rsidRPr="00841729">
              <w:rPr>
                <w:rFonts w:ascii="Arial" w:hAnsi="Arial" w:cs="Arial"/>
              </w:rPr>
              <w:t>Būtina</w:t>
            </w:r>
          </w:p>
        </w:tc>
        <w:tc>
          <w:tcPr>
            <w:tcW w:w="1547" w:type="pct"/>
            <w:tcBorders>
              <w:top w:val="single" w:sz="4" w:space="0" w:color="auto"/>
              <w:left w:val="single" w:sz="4" w:space="0" w:color="auto"/>
              <w:bottom w:val="single" w:sz="4" w:space="0" w:color="auto"/>
              <w:right w:val="single" w:sz="4" w:space="0" w:color="auto"/>
            </w:tcBorders>
          </w:tcPr>
          <w:p w14:paraId="6DA68626" w14:textId="77777777" w:rsidR="000565BE" w:rsidRPr="00841729" w:rsidRDefault="000565BE" w:rsidP="000565BE">
            <w:pPr>
              <w:rPr>
                <w:rFonts w:ascii="Arial" w:hAnsi="Arial" w:cs="Arial"/>
                <w:color w:val="000000"/>
              </w:rPr>
            </w:pPr>
          </w:p>
        </w:tc>
      </w:tr>
      <w:tr w:rsidR="000565BE" w:rsidRPr="00841729" w14:paraId="43937818" w14:textId="77777777" w:rsidTr="00686DF1">
        <w:tc>
          <w:tcPr>
            <w:tcW w:w="367" w:type="pct"/>
            <w:tcBorders>
              <w:top w:val="single" w:sz="4" w:space="0" w:color="auto"/>
              <w:left w:val="single" w:sz="4" w:space="0" w:color="auto"/>
              <w:bottom w:val="single" w:sz="4" w:space="0" w:color="auto"/>
              <w:right w:val="single" w:sz="4" w:space="0" w:color="auto"/>
            </w:tcBorders>
          </w:tcPr>
          <w:p w14:paraId="6CE227A1" w14:textId="0B731653" w:rsidR="000565BE" w:rsidRPr="00841729" w:rsidRDefault="000565BE" w:rsidP="000565BE">
            <w:pPr>
              <w:jc w:val="center"/>
              <w:rPr>
                <w:rFonts w:ascii="Arial" w:hAnsi="Arial" w:cs="Arial"/>
              </w:rPr>
            </w:pPr>
            <w:r w:rsidRPr="00841729">
              <w:rPr>
                <w:rFonts w:ascii="Arial" w:hAnsi="Arial" w:cs="Arial"/>
              </w:rPr>
              <w:lastRenderedPageBreak/>
              <w:t>2.5.</w:t>
            </w:r>
          </w:p>
        </w:tc>
        <w:tc>
          <w:tcPr>
            <w:tcW w:w="1542" w:type="pct"/>
            <w:tcBorders>
              <w:top w:val="single" w:sz="4" w:space="0" w:color="auto"/>
              <w:left w:val="single" w:sz="4" w:space="0" w:color="auto"/>
              <w:bottom w:val="single" w:sz="4" w:space="0" w:color="auto"/>
              <w:right w:val="single" w:sz="4" w:space="0" w:color="auto"/>
            </w:tcBorders>
          </w:tcPr>
          <w:p w14:paraId="3B173A02" w14:textId="592C2D51" w:rsidR="000565BE" w:rsidRPr="00841729" w:rsidRDefault="000565BE" w:rsidP="000565BE">
            <w:pPr>
              <w:rPr>
                <w:rFonts w:ascii="Arial" w:hAnsi="Arial" w:cs="Arial"/>
              </w:rPr>
            </w:pPr>
            <w:r w:rsidRPr="00841729">
              <w:rPr>
                <w:rFonts w:ascii="Arial" w:hAnsi="Arial" w:cs="Arial"/>
              </w:rPr>
              <w:t>Ventiliacija, naudojant laringinę kaukę</w:t>
            </w:r>
          </w:p>
        </w:tc>
        <w:tc>
          <w:tcPr>
            <w:tcW w:w="1544" w:type="pct"/>
            <w:tcBorders>
              <w:top w:val="single" w:sz="4" w:space="0" w:color="auto"/>
              <w:left w:val="single" w:sz="4" w:space="0" w:color="auto"/>
              <w:bottom w:val="single" w:sz="4" w:space="0" w:color="auto"/>
              <w:right w:val="single" w:sz="4" w:space="0" w:color="auto"/>
            </w:tcBorders>
          </w:tcPr>
          <w:p w14:paraId="05193593" w14:textId="0ED35AFD" w:rsidR="000565BE" w:rsidRPr="00841729" w:rsidRDefault="000565BE" w:rsidP="000565BE">
            <w:pPr>
              <w:rPr>
                <w:rFonts w:ascii="Arial" w:hAnsi="Arial" w:cs="Arial"/>
              </w:rPr>
            </w:pPr>
            <w:r w:rsidRPr="00841729">
              <w:rPr>
                <w:rFonts w:ascii="Arial" w:hAnsi="Arial" w:cs="Arial"/>
              </w:rPr>
              <w:t>Būtina</w:t>
            </w:r>
          </w:p>
        </w:tc>
        <w:tc>
          <w:tcPr>
            <w:tcW w:w="1547" w:type="pct"/>
            <w:tcBorders>
              <w:top w:val="single" w:sz="4" w:space="0" w:color="auto"/>
              <w:left w:val="single" w:sz="4" w:space="0" w:color="auto"/>
              <w:bottom w:val="single" w:sz="4" w:space="0" w:color="auto"/>
              <w:right w:val="single" w:sz="4" w:space="0" w:color="auto"/>
            </w:tcBorders>
          </w:tcPr>
          <w:p w14:paraId="3328E986" w14:textId="77777777" w:rsidR="000565BE" w:rsidRPr="00841729" w:rsidRDefault="000565BE" w:rsidP="000565BE">
            <w:pPr>
              <w:rPr>
                <w:rFonts w:ascii="Arial" w:hAnsi="Arial" w:cs="Arial"/>
                <w:color w:val="000000"/>
              </w:rPr>
            </w:pPr>
          </w:p>
        </w:tc>
      </w:tr>
      <w:tr w:rsidR="000565BE" w:rsidRPr="00841729" w14:paraId="48FD9E20" w14:textId="77777777" w:rsidTr="00686DF1">
        <w:tc>
          <w:tcPr>
            <w:tcW w:w="367" w:type="pct"/>
            <w:tcBorders>
              <w:top w:val="single" w:sz="4" w:space="0" w:color="auto"/>
              <w:left w:val="single" w:sz="4" w:space="0" w:color="auto"/>
              <w:bottom w:val="single" w:sz="4" w:space="0" w:color="auto"/>
              <w:right w:val="single" w:sz="4" w:space="0" w:color="auto"/>
            </w:tcBorders>
          </w:tcPr>
          <w:p w14:paraId="01BF3911" w14:textId="44A81C8C" w:rsidR="000565BE" w:rsidRPr="00841729" w:rsidRDefault="000565BE" w:rsidP="000565BE">
            <w:pPr>
              <w:jc w:val="center"/>
              <w:rPr>
                <w:rFonts w:ascii="Arial" w:hAnsi="Arial" w:cs="Arial"/>
              </w:rPr>
            </w:pPr>
            <w:r w:rsidRPr="00841729">
              <w:rPr>
                <w:rFonts w:ascii="Arial" w:hAnsi="Arial" w:cs="Arial"/>
              </w:rPr>
              <w:t>2.6.</w:t>
            </w:r>
          </w:p>
        </w:tc>
        <w:tc>
          <w:tcPr>
            <w:tcW w:w="1542" w:type="pct"/>
            <w:tcBorders>
              <w:top w:val="single" w:sz="4" w:space="0" w:color="auto"/>
              <w:left w:val="single" w:sz="4" w:space="0" w:color="auto"/>
              <w:bottom w:val="single" w:sz="4" w:space="0" w:color="auto"/>
              <w:right w:val="single" w:sz="4" w:space="0" w:color="auto"/>
            </w:tcBorders>
          </w:tcPr>
          <w:p w14:paraId="1FFCFE9F" w14:textId="005C086C" w:rsidR="000565BE" w:rsidRPr="00841729" w:rsidRDefault="000565BE" w:rsidP="000565BE">
            <w:pPr>
              <w:rPr>
                <w:rFonts w:ascii="Arial" w:hAnsi="Arial" w:cs="Arial"/>
              </w:rPr>
            </w:pPr>
            <w:r w:rsidRPr="00841729">
              <w:rPr>
                <w:rFonts w:ascii="Arial" w:hAnsi="Arial" w:cs="Arial"/>
              </w:rPr>
              <w:t>Ventiliacija „Ambu“ tipo maišu</w:t>
            </w:r>
          </w:p>
        </w:tc>
        <w:tc>
          <w:tcPr>
            <w:tcW w:w="1544" w:type="pct"/>
            <w:tcBorders>
              <w:top w:val="single" w:sz="4" w:space="0" w:color="auto"/>
              <w:left w:val="single" w:sz="4" w:space="0" w:color="auto"/>
              <w:bottom w:val="single" w:sz="4" w:space="0" w:color="auto"/>
              <w:right w:val="single" w:sz="4" w:space="0" w:color="auto"/>
            </w:tcBorders>
          </w:tcPr>
          <w:p w14:paraId="47C0CB24" w14:textId="65BBB760" w:rsidR="000565BE" w:rsidRPr="00841729" w:rsidRDefault="000565BE" w:rsidP="000565BE">
            <w:pPr>
              <w:rPr>
                <w:rFonts w:ascii="Arial" w:hAnsi="Arial" w:cs="Arial"/>
              </w:rPr>
            </w:pPr>
            <w:r w:rsidRPr="00841729">
              <w:rPr>
                <w:rFonts w:ascii="Arial" w:hAnsi="Arial" w:cs="Arial"/>
              </w:rPr>
              <w:t>Būtina</w:t>
            </w:r>
          </w:p>
        </w:tc>
        <w:tc>
          <w:tcPr>
            <w:tcW w:w="1547" w:type="pct"/>
            <w:tcBorders>
              <w:top w:val="single" w:sz="4" w:space="0" w:color="auto"/>
              <w:left w:val="single" w:sz="4" w:space="0" w:color="auto"/>
              <w:bottom w:val="single" w:sz="4" w:space="0" w:color="auto"/>
              <w:right w:val="single" w:sz="4" w:space="0" w:color="auto"/>
            </w:tcBorders>
          </w:tcPr>
          <w:p w14:paraId="4A3E0975" w14:textId="77777777" w:rsidR="000565BE" w:rsidRPr="00841729" w:rsidRDefault="000565BE" w:rsidP="000565BE">
            <w:pPr>
              <w:rPr>
                <w:rFonts w:ascii="Arial" w:hAnsi="Arial" w:cs="Arial"/>
                <w:color w:val="000000"/>
              </w:rPr>
            </w:pPr>
          </w:p>
        </w:tc>
      </w:tr>
      <w:tr w:rsidR="000565BE" w:rsidRPr="00841729" w14:paraId="42D39E26" w14:textId="77777777" w:rsidTr="00686DF1">
        <w:tc>
          <w:tcPr>
            <w:tcW w:w="367" w:type="pct"/>
            <w:tcBorders>
              <w:top w:val="single" w:sz="4" w:space="0" w:color="auto"/>
              <w:left w:val="single" w:sz="4" w:space="0" w:color="auto"/>
              <w:bottom w:val="single" w:sz="4" w:space="0" w:color="auto"/>
              <w:right w:val="single" w:sz="4" w:space="0" w:color="auto"/>
            </w:tcBorders>
          </w:tcPr>
          <w:p w14:paraId="633B6A75" w14:textId="4B66EDE6" w:rsidR="000565BE" w:rsidRPr="00841729" w:rsidRDefault="000565BE" w:rsidP="000565BE">
            <w:pPr>
              <w:jc w:val="center"/>
              <w:rPr>
                <w:rFonts w:ascii="Arial" w:hAnsi="Arial" w:cs="Arial"/>
              </w:rPr>
            </w:pPr>
            <w:r w:rsidRPr="00841729">
              <w:rPr>
                <w:rFonts w:ascii="Arial" w:hAnsi="Arial" w:cs="Arial"/>
              </w:rPr>
              <w:t>2.7.</w:t>
            </w:r>
          </w:p>
        </w:tc>
        <w:tc>
          <w:tcPr>
            <w:tcW w:w="1542" w:type="pct"/>
            <w:tcBorders>
              <w:top w:val="single" w:sz="4" w:space="0" w:color="auto"/>
              <w:left w:val="single" w:sz="4" w:space="0" w:color="auto"/>
              <w:bottom w:val="single" w:sz="4" w:space="0" w:color="auto"/>
              <w:right w:val="single" w:sz="4" w:space="0" w:color="auto"/>
            </w:tcBorders>
          </w:tcPr>
          <w:p w14:paraId="796FE337" w14:textId="46C15F14" w:rsidR="000565BE" w:rsidRPr="00841729" w:rsidRDefault="000565BE" w:rsidP="000565BE">
            <w:pPr>
              <w:rPr>
                <w:rFonts w:ascii="Arial" w:hAnsi="Arial" w:cs="Arial"/>
              </w:rPr>
            </w:pPr>
            <w:r w:rsidRPr="00841729">
              <w:rPr>
                <w:rFonts w:ascii="Arial" w:hAnsi="Arial" w:cs="Arial"/>
              </w:rPr>
              <w:t>Realistinis krūtinės ląstos kilnojimasis aukštyn/žemyn ventiliacijos metu</w:t>
            </w:r>
          </w:p>
        </w:tc>
        <w:tc>
          <w:tcPr>
            <w:tcW w:w="1544" w:type="pct"/>
            <w:tcBorders>
              <w:top w:val="single" w:sz="4" w:space="0" w:color="auto"/>
              <w:left w:val="single" w:sz="4" w:space="0" w:color="auto"/>
              <w:bottom w:val="single" w:sz="4" w:space="0" w:color="auto"/>
              <w:right w:val="single" w:sz="4" w:space="0" w:color="auto"/>
            </w:tcBorders>
          </w:tcPr>
          <w:p w14:paraId="546CB794" w14:textId="036969E5" w:rsidR="000565BE" w:rsidRPr="00841729" w:rsidRDefault="000565BE" w:rsidP="000565BE">
            <w:pPr>
              <w:rPr>
                <w:rFonts w:ascii="Arial" w:hAnsi="Arial" w:cs="Arial"/>
              </w:rPr>
            </w:pPr>
            <w:r w:rsidRPr="00841729">
              <w:rPr>
                <w:rFonts w:ascii="Arial" w:hAnsi="Arial" w:cs="Arial"/>
              </w:rPr>
              <w:t>Būtina</w:t>
            </w:r>
          </w:p>
        </w:tc>
        <w:tc>
          <w:tcPr>
            <w:tcW w:w="1547" w:type="pct"/>
            <w:tcBorders>
              <w:top w:val="single" w:sz="4" w:space="0" w:color="auto"/>
              <w:left w:val="single" w:sz="4" w:space="0" w:color="auto"/>
              <w:bottom w:val="single" w:sz="4" w:space="0" w:color="auto"/>
              <w:right w:val="single" w:sz="4" w:space="0" w:color="auto"/>
            </w:tcBorders>
          </w:tcPr>
          <w:p w14:paraId="69CB99AE" w14:textId="77777777" w:rsidR="000565BE" w:rsidRPr="00841729" w:rsidRDefault="000565BE" w:rsidP="000565BE">
            <w:pPr>
              <w:rPr>
                <w:rFonts w:ascii="Arial" w:hAnsi="Arial" w:cs="Arial"/>
                <w:color w:val="000000"/>
              </w:rPr>
            </w:pPr>
          </w:p>
        </w:tc>
      </w:tr>
      <w:tr w:rsidR="000565BE" w:rsidRPr="00841729" w14:paraId="34BBED70" w14:textId="77777777" w:rsidTr="00686DF1">
        <w:tc>
          <w:tcPr>
            <w:tcW w:w="367" w:type="pct"/>
            <w:tcBorders>
              <w:top w:val="single" w:sz="4" w:space="0" w:color="auto"/>
              <w:left w:val="single" w:sz="4" w:space="0" w:color="auto"/>
              <w:bottom w:val="single" w:sz="4" w:space="0" w:color="auto"/>
              <w:right w:val="single" w:sz="4" w:space="0" w:color="auto"/>
            </w:tcBorders>
          </w:tcPr>
          <w:p w14:paraId="52AA8EAD" w14:textId="2890A2BA" w:rsidR="000565BE" w:rsidRPr="00841729" w:rsidRDefault="000565BE" w:rsidP="000565BE">
            <w:pPr>
              <w:jc w:val="center"/>
              <w:rPr>
                <w:rFonts w:ascii="Arial" w:hAnsi="Arial" w:cs="Arial"/>
              </w:rPr>
            </w:pPr>
            <w:r w:rsidRPr="00841729">
              <w:rPr>
                <w:rFonts w:ascii="Arial" w:hAnsi="Arial" w:cs="Arial"/>
              </w:rPr>
              <w:t>2.8.</w:t>
            </w:r>
          </w:p>
        </w:tc>
        <w:tc>
          <w:tcPr>
            <w:tcW w:w="1542" w:type="pct"/>
            <w:tcBorders>
              <w:top w:val="single" w:sz="4" w:space="0" w:color="auto"/>
              <w:left w:val="single" w:sz="4" w:space="0" w:color="auto"/>
              <w:bottom w:val="single" w:sz="4" w:space="0" w:color="auto"/>
              <w:right w:val="single" w:sz="4" w:space="0" w:color="auto"/>
            </w:tcBorders>
          </w:tcPr>
          <w:p w14:paraId="74306381" w14:textId="4FBF8685" w:rsidR="000565BE" w:rsidRPr="00841729" w:rsidRDefault="000565BE" w:rsidP="000565BE">
            <w:pPr>
              <w:rPr>
                <w:rFonts w:ascii="Arial" w:hAnsi="Arial" w:cs="Arial"/>
              </w:rPr>
            </w:pPr>
            <w:r w:rsidRPr="00841729">
              <w:rPr>
                <w:rFonts w:ascii="Arial" w:hAnsi="Arial" w:cs="Arial"/>
              </w:rPr>
              <w:t>Supraglotiniai kvėpavimo takai</w:t>
            </w:r>
          </w:p>
        </w:tc>
        <w:tc>
          <w:tcPr>
            <w:tcW w:w="1544" w:type="pct"/>
            <w:tcBorders>
              <w:top w:val="single" w:sz="4" w:space="0" w:color="auto"/>
              <w:left w:val="single" w:sz="4" w:space="0" w:color="auto"/>
              <w:bottom w:val="single" w:sz="4" w:space="0" w:color="auto"/>
              <w:right w:val="single" w:sz="4" w:space="0" w:color="auto"/>
            </w:tcBorders>
          </w:tcPr>
          <w:p w14:paraId="7F6631D6" w14:textId="01988B11" w:rsidR="000565BE" w:rsidRPr="00841729" w:rsidRDefault="000565BE" w:rsidP="000565BE">
            <w:pPr>
              <w:rPr>
                <w:rFonts w:ascii="Arial" w:hAnsi="Arial" w:cs="Arial"/>
              </w:rPr>
            </w:pPr>
            <w:r w:rsidRPr="00841729">
              <w:rPr>
                <w:rFonts w:ascii="Arial" w:hAnsi="Arial" w:cs="Arial"/>
              </w:rPr>
              <w:t>Būtina</w:t>
            </w:r>
          </w:p>
        </w:tc>
        <w:tc>
          <w:tcPr>
            <w:tcW w:w="1547" w:type="pct"/>
            <w:tcBorders>
              <w:top w:val="single" w:sz="4" w:space="0" w:color="auto"/>
              <w:left w:val="single" w:sz="4" w:space="0" w:color="auto"/>
              <w:bottom w:val="single" w:sz="4" w:space="0" w:color="auto"/>
              <w:right w:val="single" w:sz="4" w:space="0" w:color="auto"/>
            </w:tcBorders>
          </w:tcPr>
          <w:p w14:paraId="0E92E731" w14:textId="77777777" w:rsidR="000565BE" w:rsidRPr="00841729" w:rsidRDefault="000565BE" w:rsidP="000565BE">
            <w:pPr>
              <w:rPr>
                <w:rFonts w:ascii="Arial" w:hAnsi="Arial" w:cs="Arial"/>
                <w:color w:val="000000"/>
              </w:rPr>
            </w:pPr>
          </w:p>
        </w:tc>
      </w:tr>
      <w:tr w:rsidR="000565BE" w:rsidRPr="00841729" w14:paraId="3962767B" w14:textId="77777777" w:rsidTr="00686DF1">
        <w:tc>
          <w:tcPr>
            <w:tcW w:w="367" w:type="pct"/>
            <w:tcBorders>
              <w:top w:val="single" w:sz="4" w:space="0" w:color="auto"/>
              <w:left w:val="single" w:sz="4" w:space="0" w:color="auto"/>
              <w:bottom w:val="single" w:sz="4" w:space="0" w:color="auto"/>
              <w:right w:val="single" w:sz="4" w:space="0" w:color="auto"/>
            </w:tcBorders>
          </w:tcPr>
          <w:p w14:paraId="14FEEC35" w14:textId="11681332" w:rsidR="000565BE" w:rsidRPr="00841729" w:rsidRDefault="000565BE" w:rsidP="000565BE">
            <w:pPr>
              <w:jc w:val="center"/>
              <w:rPr>
                <w:rFonts w:ascii="Arial" w:hAnsi="Arial" w:cs="Arial"/>
              </w:rPr>
            </w:pPr>
            <w:r w:rsidRPr="00841729">
              <w:rPr>
                <w:rFonts w:ascii="Arial" w:hAnsi="Arial" w:cs="Arial"/>
              </w:rPr>
              <w:t>2.9.</w:t>
            </w:r>
          </w:p>
        </w:tc>
        <w:tc>
          <w:tcPr>
            <w:tcW w:w="1542" w:type="pct"/>
            <w:tcBorders>
              <w:top w:val="single" w:sz="4" w:space="0" w:color="auto"/>
              <w:left w:val="single" w:sz="4" w:space="0" w:color="auto"/>
              <w:bottom w:val="single" w:sz="4" w:space="0" w:color="auto"/>
              <w:right w:val="single" w:sz="4" w:space="0" w:color="auto"/>
            </w:tcBorders>
          </w:tcPr>
          <w:p w14:paraId="12B86C46" w14:textId="60B515B7" w:rsidR="000565BE" w:rsidRPr="00841729" w:rsidRDefault="000565BE" w:rsidP="000565BE">
            <w:pPr>
              <w:rPr>
                <w:rFonts w:ascii="Arial" w:hAnsi="Arial" w:cs="Arial"/>
              </w:rPr>
            </w:pPr>
            <w:r w:rsidRPr="00841729">
              <w:rPr>
                <w:rFonts w:ascii="Arial" w:hAnsi="Arial" w:cs="Arial"/>
              </w:rPr>
              <w:t>Nosies kanalai atviri nosies užspaudimui</w:t>
            </w:r>
          </w:p>
        </w:tc>
        <w:tc>
          <w:tcPr>
            <w:tcW w:w="1544" w:type="pct"/>
            <w:tcBorders>
              <w:top w:val="single" w:sz="4" w:space="0" w:color="auto"/>
              <w:left w:val="single" w:sz="4" w:space="0" w:color="auto"/>
              <w:bottom w:val="single" w:sz="4" w:space="0" w:color="auto"/>
              <w:right w:val="single" w:sz="4" w:space="0" w:color="auto"/>
            </w:tcBorders>
          </w:tcPr>
          <w:p w14:paraId="481E63B0" w14:textId="1E0F024C" w:rsidR="000565BE" w:rsidRPr="00841729" w:rsidRDefault="000565BE" w:rsidP="000565BE">
            <w:pPr>
              <w:rPr>
                <w:rFonts w:ascii="Arial" w:hAnsi="Arial" w:cs="Arial"/>
              </w:rPr>
            </w:pPr>
            <w:r w:rsidRPr="00841729">
              <w:rPr>
                <w:rFonts w:ascii="Arial" w:hAnsi="Arial" w:cs="Arial"/>
              </w:rPr>
              <w:t>Būtina</w:t>
            </w:r>
          </w:p>
        </w:tc>
        <w:tc>
          <w:tcPr>
            <w:tcW w:w="1547" w:type="pct"/>
            <w:tcBorders>
              <w:top w:val="single" w:sz="4" w:space="0" w:color="auto"/>
              <w:left w:val="single" w:sz="4" w:space="0" w:color="auto"/>
              <w:bottom w:val="single" w:sz="4" w:space="0" w:color="auto"/>
              <w:right w:val="single" w:sz="4" w:space="0" w:color="auto"/>
            </w:tcBorders>
          </w:tcPr>
          <w:p w14:paraId="50E341DC" w14:textId="77777777" w:rsidR="000565BE" w:rsidRPr="00841729" w:rsidRDefault="000565BE" w:rsidP="000565BE">
            <w:pPr>
              <w:rPr>
                <w:rFonts w:ascii="Arial" w:hAnsi="Arial" w:cs="Arial"/>
                <w:color w:val="000000"/>
              </w:rPr>
            </w:pPr>
          </w:p>
        </w:tc>
      </w:tr>
      <w:tr w:rsidR="000565BE" w:rsidRPr="00841729" w14:paraId="4021ECC1" w14:textId="77777777" w:rsidTr="00686DF1">
        <w:tc>
          <w:tcPr>
            <w:tcW w:w="367" w:type="pct"/>
            <w:tcBorders>
              <w:top w:val="single" w:sz="4" w:space="0" w:color="auto"/>
              <w:left w:val="single" w:sz="4" w:space="0" w:color="auto"/>
              <w:bottom w:val="single" w:sz="4" w:space="0" w:color="auto"/>
              <w:right w:val="single" w:sz="4" w:space="0" w:color="auto"/>
            </w:tcBorders>
          </w:tcPr>
          <w:p w14:paraId="7E926A3C" w14:textId="70847BE1" w:rsidR="000565BE" w:rsidRPr="00841729" w:rsidRDefault="000565BE" w:rsidP="000565BE">
            <w:pPr>
              <w:jc w:val="center"/>
              <w:rPr>
                <w:rFonts w:ascii="Arial" w:hAnsi="Arial" w:cs="Arial"/>
              </w:rPr>
            </w:pPr>
            <w:r w:rsidRPr="00841729">
              <w:rPr>
                <w:rFonts w:ascii="Arial" w:hAnsi="Arial" w:cs="Arial"/>
              </w:rPr>
              <w:t>2.10.</w:t>
            </w:r>
          </w:p>
        </w:tc>
        <w:tc>
          <w:tcPr>
            <w:tcW w:w="1542" w:type="pct"/>
            <w:tcBorders>
              <w:top w:val="single" w:sz="4" w:space="0" w:color="auto"/>
              <w:left w:val="single" w:sz="4" w:space="0" w:color="auto"/>
              <w:bottom w:val="single" w:sz="4" w:space="0" w:color="auto"/>
              <w:right w:val="single" w:sz="4" w:space="0" w:color="auto"/>
            </w:tcBorders>
          </w:tcPr>
          <w:p w14:paraId="520276DB" w14:textId="259169CA" w:rsidR="000565BE" w:rsidRPr="00841729" w:rsidRDefault="000565BE" w:rsidP="000565BE">
            <w:pPr>
              <w:rPr>
                <w:rFonts w:ascii="Arial" w:hAnsi="Arial" w:cs="Arial"/>
              </w:rPr>
            </w:pPr>
            <w:r w:rsidRPr="00841729">
              <w:rPr>
                <w:rFonts w:ascii="Arial" w:hAnsi="Arial" w:cs="Arial"/>
              </w:rPr>
              <w:t>Apčiuopiamas pulsas miego arterijoje</w:t>
            </w:r>
          </w:p>
        </w:tc>
        <w:tc>
          <w:tcPr>
            <w:tcW w:w="1544" w:type="pct"/>
            <w:tcBorders>
              <w:top w:val="single" w:sz="4" w:space="0" w:color="auto"/>
              <w:left w:val="single" w:sz="4" w:space="0" w:color="auto"/>
              <w:bottom w:val="single" w:sz="4" w:space="0" w:color="auto"/>
              <w:right w:val="single" w:sz="4" w:space="0" w:color="auto"/>
            </w:tcBorders>
          </w:tcPr>
          <w:p w14:paraId="4396A186" w14:textId="56943862" w:rsidR="000565BE" w:rsidRPr="00841729" w:rsidRDefault="000565BE" w:rsidP="000565BE">
            <w:pPr>
              <w:rPr>
                <w:rFonts w:ascii="Arial" w:hAnsi="Arial" w:cs="Arial"/>
              </w:rPr>
            </w:pPr>
            <w:r w:rsidRPr="00841729">
              <w:rPr>
                <w:rFonts w:ascii="Arial" w:hAnsi="Arial" w:cs="Arial"/>
              </w:rPr>
              <w:t>Būtina</w:t>
            </w:r>
          </w:p>
        </w:tc>
        <w:tc>
          <w:tcPr>
            <w:tcW w:w="1547" w:type="pct"/>
            <w:tcBorders>
              <w:top w:val="single" w:sz="4" w:space="0" w:color="auto"/>
              <w:left w:val="single" w:sz="4" w:space="0" w:color="auto"/>
              <w:bottom w:val="single" w:sz="4" w:space="0" w:color="auto"/>
              <w:right w:val="single" w:sz="4" w:space="0" w:color="auto"/>
            </w:tcBorders>
          </w:tcPr>
          <w:p w14:paraId="04BF7616" w14:textId="77777777" w:rsidR="000565BE" w:rsidRPr="00841729" w:rsidRDefault="000565BE" w:rsidP="000565BE">
            <w:pPr>
              <w:rPr>
                <w:rFonts w:ascii="Arial" w:hAnsi="Arial" w:cs="Arial"/>
                <w:color w:val="000000"/>
              </w:rPr>
            </w:pPr>
          </w:p>
        </w:tc>
      </w:tr>
      <w:tr w:rsidR="000565BE" w:rsidRPr="00841729" w14:paraId="25960923" w14:textId="77777777" w:rsidTr="00686DF1">
        <w:tc>
          <w:tcPr>
            <w:tcW w:w="367" w:type="pct"/>
            <w:tcBorders>
              <w:top w:val="single" w:sz="4" w:space="0" w:color="auto"/>
              <w:left w:val="single" w:sz="4" w:space="0" w:color="auto"/>
              <w:bottom w:val="single" w:sz="4" w:space="0" w:color="auto"/>
              <w:right w:val="single" w:sz="4" w:space="0" w:color="auto"/>
            </w:tcBorders>
          </w:tcPr>
          <w:p w14:paraId="0F59AE8F" w14:textId="07E94608" w:rsidR="000565BE" w:rsidRPr="00841729" w:rsidRDefault="000565BE" w:rsidP="000565BE">
            <w:pPr>
              <w:jc w:val="center"/>
              <w:rPr>
                <w:rFonts w:ascii="Arial" w:hAnsi="Arial" w:cs="Arial"/>
              </w:rPr>
            </w:pPr>
            <w:r w:rsidRPr="00841729">
              <w:rPr>
                <w:rFonts w:ascii="Arial" w:hAnsi="Arial" w:cs="Arial"/>
                <w:b/>
              </w:rPr>
              <w:t>3.</w:t>
            </w:r>
          </w:p>
        </w:tc>
        <w:tc>
          <w:tcPr>
            <w:tcW w:w="1542" w:type="pct"/>
            <w:tcBorders>
              <w:top w:val="single" w:sz="4" w:space="0" w:color="auto"/>
              <w:left w:val="single" w:sz="4" w:space="0" w:color="auto"/>
              <w:bottom w:val="single" w:sz="4" w:space="0" w:color="auto"/>
              <w:right w:val="single" w:sz="4" w:space="0" w:color="auto"/>
            </w:tcBorders>
          </w:tcPr>
          <w:p w14:paraId="7E8A6967" w14:textId="1B304ADE" w:rsidR="000565BE" w:rsidRPr="00841729" w:rsidRDefault="000565BE" w:rsidP="000565BE">
            <w:pPr>
              <w:rPr>
                <w:rFonts w:ascii="Arial" w:hAnsi="Arial" w:cs="Arial"/>
              </w:rPr>
            </w:pPr>
            <w:r w:rsidRPr="00841729">
              <w:rPr>
                <w:rFonts w:ascii="Arial" w:hAnsi="Arial" w:cs="Arial"/>
                <w:b/>
              </w:rPr>
              <w:t>Gaivinimas</w:t>
            </w:r>
          </w:p>
        </w:tc>
        <w:tc>
          <w:tcPr>
            <w:tcW w:w="1544" w:type="pct"/>
            <w:tcBorders>
              <w:top w:val="single" w:sz="4" w:space="0" w:color="auto"/>
              <w:left w:val="single" w:sz="4" w:space="0" w:color="auto"/>
              <w:bottom w:val="single" w:sz="4" w:space="0" w:color="auto"/>
              <w:right w:val="single" w:sz="4" w:space="0" w:color="auto"/>
            </w:tcBorders>
          </w:tcPr>
          <w:p w14:paraId="1EFAA33C" w14:textId="77777777" w:rsidR="000565BE" w:rsidRPr="00841729" w:rsidRDefault="000565BE" w:rsidP="000565BE">
            <w:pPr>
              <w:rPr>
                <w:rFonts w:ascii="Arial" w:hAnsi="Arial" w:cs="Arial"/>
              </w:rPr>
            </w:pPr>
          </w:p>
        </w:tc>
        <w:tc>
          <w:tcPr>
            <w:tcW w:w="1547" w:type="pct"/>
            <w:tcBorders>
              <w:top w:val="single" w:sz="4" w:space="0" w:color="auto"/>
              <w:left w:val="single" w:sz="4" w:space="0" w:color="auto"/>
              <w:bottom w:val="single" w:sz="4" w:space="0" w:color="auto"/>
              <w:right w:val="single" w:sz="4" w:space="0" w:color="auto"/>
            </w:tcBorders>
          </w:tcPr>
          <w:p w14:paraId="1054F05E" w14:textId="77777777" w:rsidR="000565BE" w:rsidRPr="00841729" w:rsidRDefault="000565BE" w:rsidP="000565BE">
            <w:pPr>
              <w:rPr>
                <w:rFonts w:ascii="Arial" w:hAnsi="Arial" w:cs="Arial"/>
                <w:color w:val="000000"/>
              </w:rPr>
            </w:pPr>
          </w:p>
        </w:tc>
      </w:tr>
      <w:tr w:rsidR="000565BE" w:rsidRPr="00841729" w14:paraId="18802806" w14:textId="77777777" w:rsidTr="00686DF1">
        <w:tc>
          <w:tcPr>
            <w:tcW w:w="367" w:type="pct"/>
            <w:tcBorders>
              <w:top w:val="single" w:sz="4" w:space="0" w:color="auto"/>
              <w:left w:val="single" w:sz="4" w:space="0" w:color="auto"/>
              <w:bottom w:val="single" w:sz="4" w:space="0" w:color="auto"/>
              <w:right w:val="single" w:sz="4" w:space="0" w:color="auto"/>
            </w:tcBorders>
          </w:tcPr>
          <w:p w14:paraId="58F2DA9D" w14:textId="078C2F25" w:rsidR="000565BE" w:rsidRPr="00841729" w:rsidRDefault="000565BE" w:rsidP="000565BE">
            <w:pPr>
              <w:jc w:val="center"/>
              <w:rPr>
                <w:rFonts w:ascii="Arial" w:hAnsi="Arial" w:cs="Arial"/>
                <w:b/>
              </w:rPr>
            </w:pPr>
            <w:r w:rsidRPr="00841729">
              <w:rPr>
                <w:rFonts w:ascii="Arial" w:hAnsi="Arial" w:cs="Arial"/>
              </w:rPr>
              <w:t>3.1.</w:t>
            </w:r>
          </w:p>
        </w:tc>
        <w:tc>
          <w:tcPr>
            <w:tcW w:w="1542" w:type="pct"/>
            <w:tcBorders>
              <w:top w:val="single" w:sz="4" w:space="0" w:color="auto"/>
              <w:left w:val="single" w:sz="4" w:space="0" w:color="auto"/>
              <w:bottom w:val="single" w:sz="4" w:space="0" w:color="auto"/>
              <w:right w:val="single" w:sz="4" w:space="0" w:color="auto"/>
            </w:tcBorders>
          </w:tcPr>
          <w:p w14:paraId="77B99232" w14:textId="27F9646D" w:rsidR="000565BE" w:rsidRPr="00841729" w:rsidRDefault="000565BE" w:rsidP="000565BE">
            <w:pPr>
              <w:rPr>
                <w:rFonts w:ascii="Arial" w:hAnsi="Arial" w:cs="Arial"/>
                <w:b/>
              </w:rPr>
            </w:pPr>
            <w:r w:rsidRPr="00841729">
              <w:rPr>
                <w:rFonts w:ascii="Arial" w:hAnsi="Arial" w:cs="Arial"/>
              </w:rPr>
              <w:t>Krūtinės ląstos masažas, naudojant automatinius paspaudėjus</w:t>
            </w:r>
          </w:p>
        </w:tc>
        <w:tc>
          <w:tcPr>
            <w:tcW w:w="1544" w:type="pct"/>
            <w:tcBorders>
              <w:top w:val="single" w:sz="4" w:space="0" w:color="auto"/>
              <w:left w:val="single" w:sz="4" w:space="0" w:color="auto"/>
              <w:bottom w:val="single" w:sz="4" w:space="0" w:color="auto"/>
              <w:right w:val="single" w:sz="4" w:space="0" w:color="auto"/>
            </w:tcBorders>
          </w:tcPr>
          <w:p w14:paraId="252A8E36" w14:textId="258E761A" w:rsidR="000565BE" w:rsidRPr="00841729" w:rsidRDefault="000565BE" w:rsidP="000565BE">
            <w:pPr>
              <w:rPr>
                <w:rFonts w:ascii="Arial" w:hAnsi="Arial" w:cs="Arial"/>
              </w:rPr>
            </w:pPr>
            <w:r w:rsidRPr="00841729">
              <w:rPr>
                <w:rFonts w:ascii="Arial" w:hAnsi="Arial" w:cs="Arial"/>
              </w:rPr>
              <w:t>Būtina</w:t>
            </w:r>
          </w:p>
        </w:tc>
        <w:tc>
          <w:tcPr>
            <w:tcW w:w="1547" w:type="pct"/>
            <w:tcBorders>
              <w:top w:val="single" w:sz="4" w:space="0" w:color="auto"/>
              <w:left w:val="single" w:sz="4" w:space="0" w:color="auto"/>
              <w:bottom w:val="single" w:sz="4" w:space="0" w:color="auto"/>
              <w:right w:val="single" w:sz="4" w:space="0" w:color="auto"/>
            </w:tcBorders>
          </w:tcPr>
          <w:p w14:paraId="6C9E85CE" w14:textId="77777777" w:rsidR="000565BE" w:rsidRPr="00841729" w:rsidRDefault="000565BE" w:rsidP="000565BE">
            <w:pPr>
              <w:rPr>
                <w:rFonts w:ascii="Arial" w:hAnsi="Arial" w:cs="Arial"/>
                <w:color w:val="000000"/>
              </w:rPr>
            </w:pPr>
          </w:p>
        </w:tc>
      </w:tr>
      <w:tr w:rsidR="000565BE" w:rsidRPr="00841729" w14:paraId="5DBAD5BD" w14:textId="77777777" w:rsidTr="00686DF1">
        <w:tc>
          <w:tcPr>
            <w:tcW w:w="367" w:type="pct"/>
            <w:tcBorders>
              <w:top w:val="single" w:sz="4" w:space="0" w:color="auto"/>
              <w:left w:val="single" w:sz="4" w:space="0" w:color="auto"/>
              <w:bottom w:val="single" w:sz="4" w:space="0" w:color="auto"/>
              <w:right w:val="single" w:sz="4" w:space="0" w:color="auto"/>
            </w:tcBorders>
          </w:tcPr>
          <w:p w14:paraId="39D75E59" w14:textId="63A6A0AE" w:rsidR="000565BE" w:rsidRPr="00841729" w:rsidRDefault="000565BE" w:rsidP="000565BE">
            <w:pPr>
              <w:jc w:val="center"/>
              <w:rPr>
                <w:rFonts w:ascii="Arial" w:hAnsi="Arial" w:cs="Arial"/>
              </w:rPr>
            </w:pPr>
            <w:r w:rsidRPr="00841729">
              <w:rPr>
                <w:rFonts w:ascii="Arial" w:hAnsi="Arial" w:cs="Arial"/>
              </w:rPr>
              <w:t>3.2.</w:t>
            </w:r>
          </w:p>
        </w:tc>
        <w:tc>
          <w:tcPr>
            <w:tcW w:w="1542" w:type="pct"/>
            <w:tcBorders>
              <w:top w:val="single" w:sz="4" w:space="0" w:color="auto"/>
              <w:left w:val="single" w:sz="4" w:space="0" w:color="auto"/>
              <w:bottom w:val="single" w:sz="4" w:space="0" w:color="auto"/>
              <w:right w:val="single" w:sz="4" w:space="0" w:color="auto"/>
            </w:tcBorders>
          </w:tcPr>
          <w:p w14:paraId="164B42B1" w14:textId="0A6F1811" w:rsidR="000565BE" w:rsidRPr="00841729" w:rsidRDefault="000565BE" w:rsidP="000565BE">
            <w:pPr>
              <w:rPr>
                <w:rFonts w:ascii="Arial" w:hAnsi="Arial" w:cs="Arial"/>
              </w:rPr>
            </w:pPr>
            <w:r w:rsidRPr="00841729">
              <w:rPr>
                <w:rFonts w:ascii="Arial" w:hAnsi="Arial" w:cs="Arial"/>
              </w:rPr>
              <w:t>Teisingos rankų padėties sensorius</w:t>
            </w:r>
          </w:p>
        </w:tc>
        <w:tc>
          <w:tcPr>
            <w:tcW w:w="1544" w:type="pct"/>
            <w:tcBorders>
              <w:top w:val="single" w:sz="4" w:space="0" w:color="auto"/>
              <w:left w:val="single" w:sz="4" w:space="0" w:color="auto"/>
              <w:bottom w:val="single" w:sz="4" w:space="0" w:color="auto"/>
              <w:right w:val="single" w:sz="4" w:space="0" w:color="auto"/>
            </w:tcBorders>
          </w:tcPr>
          <w:p w14:paraId="604A4947" w14:textId="62FB0A62" w:rsidR="000565BE" w:rsidRPr="00841729" w:rsidRDefault="000565BE" w:rsidP="000565BE">
            <w:pPr>
              <w:rPr>
                <w:rFonts w:ascii="Arial" w:hAnsi="Arial" w:cs="Arial"/>
              </w:rPr>
            </w:pPr>
            <w:r w:rsidRPr="00841729">
              <w:rPr>
                <w:rFonts w:ascii="Arial" w:hAnsi="Arial" w:cs="Arial"/>
              </w:rPr>
              <w:t>Būtina</w:t>
            </w:r>
          </w:p>
        </w:tc>
        <w:tc>
          <w:tcPr>
            <w:tcW w:w="1547" w:type="pct"/>
            <w:tcBorders>
              <w:top w:val="single" w:sz="4" w:space="0" w:color="auto"/>
              <w:left w:val="single" w:sz="4" w:space="0" w:color="auto"/>
              <w:bottom w:val="single" w:sz="4" w:space="0" w:color="auto"/>
              <w:right w:val="single" w:sz="4" w:space="0" w:color="auto"/>
            </w:tcBorders>
          </w:tcPr>
          <w:p w14:paraId="1CEA25DA" w14:textId="77777777" w:rsidR="000565BE" w:rsidRPr="00841729" w:rsidRDefault="000565BE" w:rsidP="000565BE">
            <w:pPr>
              <w:rPr>
                <w:rFonts w:ascii="Arial" w:hAnsi="Arial" w:cs="Arial"/>
                <w:color w:val="000000"/>
              </w:rPr>
            </w:pPr>
          </w:p>
        </w:tc>
      </w:tr>
      <w:tr w:rsidR="000565BE" w:rsidRPr="00841729" w14:paraId="0F4B4653" w14:textId="77777777" w:rsidTr="00686DF1">
        <w:tc>
          <w:tcPr>
            <w:tcW w:w="367" w:type="pct"/>
            <w:tcBorders>
              <w:top w:val="single" w:sz="4" w:space="0" w:color="auto"/>
              <w:left w:val="single" w:sz="4" w:space="0" w:color="auto"/>
              <w:bottom w:val="single" w:sz="4" w:space="0" w:color="auto"/>
              <w:right w:val="single" w:sz="4" w:space="0" w:color="auto"/>
            </w:tcBorders>
          </w:tcPr>
          <w:p w14:paraId="3BF13539" w14:textId="55D59526" w:rsidR="000565BE" w:rsidRPr="00841729" w:rsidRDefault="000565BE" w:rsidP="000565BE">
            <w:pPr>
              <w:jc w:val="center"/>
              <w:rPr>
                <w:rFonts w:ascii="Arial" w:hAnsi="Arial" w:cs="Arial"/>
              </w:rPr>
            </w:pPr>
            <w:r w:rsidRPr="00841729">
              <w:rPr>
                <w:rFonts w:ascii="Arial" w:hAnsi="Arial" w:cs="Arial"/>
              </w:rPr>
              <w:t>3.3.</w:t>
            </w:r>
          </w:p>
        </w:tc>
        <w:tc>
          <w:tcPr>
            <w:tcW w:w="1542" w:type="pct"/>
            <w:tcBorders>
              <w:top w:val="single" w:sz="4" w:space="0" w:color="auto"/>
              <w:left w:val="single" w:sz="4" w:space="0" w:color="auto"/>
              <w:bottom w:val="single" w:sz="4" w:space="0" w:color="auto"/>
              <w:right w:val="single" w:sz="4" w:space="0" w:color="auto"/>
            </w:tcBorders>
          </w:tcPr>
          <w:p w14:paraId="2F93A52C" w14:textId="7DC7B914" w:rsidR="000565BE" w:rsidRPr="00841729" w:rsidRDefault="000565BE" w:rsidP="000565BE">
            <w:pPr>
              <w:rPr>
                <w:rFonts w:ascii="Arial" w:hAnsi="Arial" w:cs="Arial"/>
              </w:rPr>
            </w:pPr>
            <w:r w:rsidRPr="00841729">
              <w:rPr>
                <w:rFonts w:ascii="Arial" w:hAnsi="Arial" w:cs="Arial"/>
              </w:rPr>
              <w:t xml:space="preserve">Tikroviškas krūtinės ląstos rezistentiškumas, naudojant trijų lygių spyruokles, atlaikančias skirtingą paspaudimų svorį </w:t>
            </w:r>
          </w:p>
        </w:tc>
        <w:tc>
          <w:tcPr>
            <w:tcW w:w="1544" w:type="pct"/>
            <w:tcBorders>
              <w:top w:val="single" w:sz="4" w:space="0" w:color="auto"/>
              <w:left w:val="single" w:sz="4" w:space="0" w:color="auto"/>
              <w:bottom w:val="single" w:sz="4" w:space="0" w:color="auto"/>
              <w:right w:val="single" w:sz="4" w:space="0" w:color="auto"/>
            </w:tcBorders>
          </w:tcPr>
          <w:p w14:paraId="72143224" w14:textId="1DE293B7" w:rsidR="000565BE" w:rsidRPr="00841729" w:rsidRDefault="000565BE" w:rsidP="000565BE">
            <w:pPr>
              <w:rPr>
                <w:rFonts w:ascii="Arial" w:hAnsi="Arial" w:cs="Arial"/>
              </w:rPr>
            </w:pPr>
            <w:r w:rsidRPr="00841729">
              <w:rPr>
                <w:rFonts w:ascii="Arial" w:hAnsi="Arial" w:cs="Arial"/>
              </w:rPr>
              <w:t>30</w:t>
            </w:r>
            <w:r w:rsidR="00AA7115" w:rsidRPr="00841729">
              <w:rPr>
                <w:rFonts w:ascii="Arial" w:hAnsi="Arial" w:cs="Arial"/>
              </w:rPr>
              <w:t xml:space="preserve"> (±2) </w:t>
            </w:r>
            <w:r w:rsidRPr="00841729">
              <w:rPr>
                <w:rFonts w:ascii="Arial" w:hAnsi="Arial" w:cs="Arial"/>
              </w:rPr>
              <w:t xml:space="preserve">kg. </w:t>
            </w:r>
          </w:p>
          <w:p w14:paraId="0BD49547" w14:textId="1849A7ED" w:rsidR="000565BE" w:rsidRPr="00841729" w:rsidRDefault="000565BE" w:rsidP="000565BE">
            <w:pPr>
              <w:rPr>
                <w:rFonts w:ascii="Arial" w:hAnsi="Arial" w:cs="Arial"/>
              </w:rPr>
            </w:pPr>
            <w:r w:rsidRPr="00841729">
              <w:rPr>
                <w:rFonts w:ascii="Arial" w:hAnsi="Arial" w:cs="Arial"/>
              </w:rPr>
              <w:t>45</w:t>
            </w:r>
            <w:r w:rsidR="00AA7115" w:rsidRPr="00841729">
              <w:rPr>
                <w:rFonts w:ascii="Arial" w:hAnsi="Arial" w:cs="Arial"/>
              </w:rPr>
              <w:t xml:space="preserve"> (±2) </w:t>
            </w:r>
            <w:r w:rsidRPr="00841729">
              <w:rPr>
                <w:rFonts w:ascii="Arial" w:hAnsi="Arial" w:cs="Arial"/>
              </w:rPr>
              <w:t xml:space="preserve">kg. </w:t>
            </w:r>
          </w:p>
          <w:p w14:paraId="4E345E2D" w14:textId="5CBBFDC5" w:rsidR="000565BE" w:rsidRPr="00841729" w:rsidRDefault="000565BE" w:rsidP="000565BE">
            <w:pPr>
              <w:rPr>
                <w:rFonts w:ascii="Arial" w:hAnsi="Arial" w:cs="Arial"/>
              </w:rPr>
            </w:pPr>
            <w:r w:rsidRPr="00841729">
              <w:rPr>
                <w:rFonts w:ascii="Arial" w:hAnsi="Arial" w:cs="Arial"/>
              </w:rPr>
              <w:t>60</w:t>
            </w:r>
            <w:r w:rsidR="00AA7115" w:rsidRPr="00841729">
              <w:rPr>
                <w:rFonts w:ascii="Arial" w:hAnsi="Arial" w:cs="Arial"/>
              </w:rPr>
              <w:t xml:space="preserve"> (±2) </w:t>
            </w:r>
            <w:r w:rsidRPr="00841729">
              <w:rPr>
                <w:rFonts w:ascii="Arial" w:hAnsi="Arial" w:cs="Arial"/>
              </w:rPr>
              <w:t>kg.</w:t>
            </w:r>
          </w:p>
        </w:tc>
        <w:tc>
          <w:tcPr>
            <w:tcW w:w="1547" w:type="pct"/>
            <w:tcBorders>
              <w:top w:val="single" w:sz="4" w:space="0" w:color="auto"/>
              <w:left w:val="single" w:sz="4" w:space="0" w:color="auto"/>
              <w:bottom w:val="single" w:sz="4" w:space="0" w:color="auto"/>
              <w:right w:val="single" w:sz="4" w:space="0" w:color="auto"/>
            </w:tcBorders>
          </w:tcPr>
          <w:p w14:paraId="4A0DD258" w14:textId="77777777" w:rsidR="000565BE" w:rsidRPr="00841729" w:rsidRDefault="000565BE" w:rsidP="000565BE">
            <w:pPr>
              <w:rPr>
                <w:rFonts w:ascii="Arial" w:hAnsi="Arial" w:cs="Arial"/>
                <w:color w:val="000000"/>
              </w:rPr>
            </w:pPr>
          </w:p>
        </w:tc>
      </w:tr>
      <w:tr w:rsidR="000565BE" w:rsidRPr="00841729" w14:paraId="7F9A5E2D" w14:textId="77777777" w:rsidTr="00686DF1">
        <w:tc>
          <w:tcPr>
            <w:tcW w:w="367" w:type="pct"/>
            <w:tcBorders>
              <w:top w:val="single" w:sz="4" w:space="0" w:color="auto"/>
              <w:left w:val="single" w:sz="4" w:space="0" w:color="auto"/>
              <w:bottom w:val="single" w:sz="4" w:space="0" w:color="auto"/>
              <w:right w:val="single" w:sz="4" w:space="0" w:color="auto"/>
            </w:tcBorders>
          </w:tcPr>
          <w:p w14:paraId="1DE275F3" w14:textId="601BEEBD" w:rsidR="000565BE" w:rsidRPr="00841729" w:rsidRDefault="000565BE" w:rsidP="000565BE">
            <w:pPr>
              <w:jc w:val="center"/>
              <w:rPr>
                <w:rFonts w:ascii="Arial" w:hAnsi="Arial" w:cs="Arial"/>
              </w:rPr>
            </w:pPr>
            <w:r w:rsidRPr="00841729">
              <w:rPr>
                <w:rFonts w:ascii="Arial" w:hAnsi="Arial" w:cs="Arial"/>
              </w:rPr>
              <w:t>3.4.</w:t>
            </w:r>
          </w:p>
        </w:tc>
        <w:tc>
          <w:tcPr>
            <w:tcW w:w="1542" w:type="pct"/>
            <w:tcBorders>
              <w:top w:val="single" w:sz="4" w:space="0" w:color="auto"/>
              <w:left w:val="single" w:sz="4" w:space="0" w:color="auto"/>
              <w:bottom w:val="single" w:sz="4" w:space="0" w:color="auto"/>
              <w:right w:val="single" w:sz="4" w:space="0" w:color="auto"/>
            </w:tcBorders>
          </w:tcPr>
          <w:p w14:paraId="13D39F0E" w14:textId="2AA2B562" w:rsidR="000565BE" w:rsidRPr="00841729" w:rsidRDefault="000565BE" w:rsidP="000565BE">
            <w:pPr>
              <w:rPr>
                <w:rFonts w:ascii="Arial" w:hAnsi="Arial" w:cs="Arial"/>
              </w:rPr>
            </w:pPr>
            <w:r w:rsidRPr="00841729">
              <w:rPr>
                <w:rFonts w:ascii="Arial" w:hAnsi="Arial" w:cs="Arial"/>
                <w:snapToGrid w:val="0"/>
              </w:rPr>
              <w:t>Gaivinimo indikatorius</w:t>
            </w:r>
          </w:p>
        </w:tc>
        <w:tc>
          <w:tcPr>
            <w:tcW w:w="1544" w:type="pct"/>
            <w:tcBorders>
              <w:top w:val="single" w:sz="4" w:space="0" w:color="auto"/>
              <w:left w:val="single" w:sz="4" w:space="0" w:color="auto"/>
              <w:bottom w:val="single" w:sz="4" w:space="0" w:color="auto"/>
              <w:right w:val="single" w:sz="4" w:space="0" w:color="auto"/>
            </w:tcBorders>
          </w:tcPr>
          <w:p w14:paraId="3F153995" w14:textId="77777777" w:rsidR="000565BE" w:rsidRPr="00841729" w:rsidRDefault="000565BE" w:rsidP="000565BE">
            <w:pPr>
              <w:spacing w:line="20" w:lineRule="atLeast"/>
              <w:rPr>
                <w:rFonts w:ascii="Arial" w:hAnsi="Arial" w:cs="Arial"/>
              </w:rPr>
            </w:pPr>
            <w:r w:rsidRPr="00841729">
              <w:rPr>
                <w:rFonts w:ascii="Arial" w:hAnsi="Arial" w:cs="Arial"/>
                <w:snapToGrid w:val="0"/>
              </w:rPr>
              <w:t>1. Turi būti i</w:t>
            </w:r>
            <w:r w:rsidRPr="00841729">
              <w:rPr>
                <w:rFonts w:ascii="Arial" w:hAnsi="Arial" w:cs="Arial"/>
              </w:rPr>
              <w:t>ntegruotas manekene;</w:t>
            </w:r>
          </w:p>
          <w:p w14:paraId="3889A345" w14:textId="2C4EDFD3" w:rsidR="000565BE" w:rsidRPr="00841729" w:rsidRDefault="000565BE" w:rsidP="000565BE">
            <w:pPr>
              <w:rPr>
                <w:rFonts w:ascii="Arial" w:hAnsi="Arial" w:cs="Arial"/>
              </w:rPr>
            </w:pPr>
            <w:r w:rsidRPr="00841729">
              <w:rPr>
                <w:rFonts w:ascii="Arial" w:hAnsi="Arial" w:cs="Arial"/>
              </w:rPr>
              <w:t>2. Jo pagalba atliekami gaivinimo duomenys turi būti perduodami į išmanųjį įrenginį.</w:t>
            </w:r>
          </w:p>
        </w:tc>
        <w:tc>
          <w:tcPr>
            <w:tcW w:w="1547" w:type="pct"/>
            <w:tcBorders>
              <w:top w:val="single" w:sz="4" w:space="0" w:color="auto"/>
              <w:left w:val="single" w:sz="4" w:space="0" w:color="auto"/>
              <w:bottom w:val="single" w:sz="4" w:space="0" w:color="auto"/>
              <w:right w:val="single" w:sz="4" w:space="0" w:color="auto"/>
            </w:tcBorders>
          </w:tcPr>
          <w:p w14:paraId="134956FA" w14:textId="77777777" w:rsidR="000565BE" w:rsidRPr="00841729" w:rsidRDefault="000565BE" w:rsidP="000565BE">
            <w:pPr>
              <w:rPr>
                <w:rFonts w:ascii="Arial" w:hAnsi="Arial" w:cs="Arial"/>
                <w:color w:val="000000"/>
              </w:rPr>
            </w:pPr>
          </w:p>
        </w:tc>
      </w:tr>
      <w:tr w:rsidR="000565BE" w:rsidRPr="00841729" w14:paraId="0F6C38FD" w14:textId="77777777" w:rsidTr="00686DF1">
        <w:tc>
          <w:tcPr>
            <w:tcW w:w="367" w:type="pct"/>
            <w:tcBorders>
              <w:top w:val="single" w:sz="4" w:space="0" w:color="auto"/>
              <w:left w:val="single" w:sz="4" w:space="0" w:color="auto"/>
              <w:bottom w:val="single" w:sz="4" w:space="0" w:color="auto"/>
              <w:right w:val="single" w:sz="4" w:space="0" w:color="auto"/>
            </w:tcBorders>
          </w:tcPr>
          <w:p w14:paraId="2CE0FA58" w14:textId="45D2F383" w:rsidR="000565BE" w:rsidRPr="00841729" w:rsidRDefault="000565BE" w:rsidP="000565BE">
            <w:pPr>
              <w:jc w:val="center"/>
              <w:rPr>
                <w:rFonts w:ascii="Arial" w:hAnsi="Arial" w:cs="Arial"/>
              </w:rPr>
            </w:pPr>
            <w:r w:rsidRPr="00841729">
              <w:rPr>
                <w:rFonts w:ascii="Arial" w:hAnsi="Arial" w:cs="Arial"/>
              </w:rPr>
              <w:t>3.5.</w:t>
            </w:r>
          </w:p>
        </w:tc>
        <w:tc>
          <w:tcPr>
            <w:tcW w:w="1542" w:type="pct"/>
            <w:tcBorders>
              <w:top w:val="single" w:sz="4" w:space="0" w:color="auto"/>
              <w:left w:val="single" w:sz="4" w:space="0" w:color="auto"/>
              <w:bottom w:val="single" w:sz="4" w:space="0" w:color="auto"/>
              <w:right w:val="single" w:sz="4" w:space="0" w:color="auto"/>
            </w:tcBorders>
          </w:tcPr>
          <w:p w14:paraId="4DF0DFA1" w14:textId="48D4CBDF" w:rsidR="000565BE" w:rsidRPr="00841729" w:rsidRDefault="000565BE" w:rsidP="000565BE">
            <w:pPr>
              <w:rPr>
                <w:rFonts w:ascii="Arial" w:hAnsi="Arial" w:cs="Arial"/>
                <w:snapToGrid w:val="0"/>
              </w:rPr>
            </w:pPr>
            <w:r w:rsidRPr="00841729">
              <w:rPr>
                <w:rFonts w:ascii="Arial" w:hAnsi="Arial" w:cs="Arial"/>
                <w:snapToGrid w:val="0"/>
              </w:rPr>
              <w:t>Gaivinimo metu atliekamas gaivinimo kokybės turi būti vertinimas ne mažiau kaip pagal:</w:t>
            </w:r>
          </w:p>
        </w:tc>
        <w:tc>
          <w:tcPr>
            <w:tcW w:w="1544" w:type="pct"/>
            <w:tcBorders>
              <w:top w:val="single" w:sz="4" w:space="0" w:color="auto"/>
              <w:left w:val="single" w:sz="4" w:space="0" w:color="auto"/>
              <w:bottom w:val="single" w:sz="4" w:space="0" w:color="auto"/>
              <w:right w:val="single" w:sz="4" w:space="0" w:color="auto"/>
            </w:tcBorders>
          </w:tcPr>
          <w:p w14:paraId="269DF757" w14:textId="77777777" w:rsidR="000565BE" w:rsidRPr="00841729" w:rsidRDefault="000565BE" w:rsidP="000565BE">
            <w:pPr>
              <w:spacing w:line="20" w:lineRule="atLeast"/>
              <w:rPr>
                <w:rFonts w:ascii="Arial" w:hAnsi="Arial" w:cs="Arial"/>
                <w:snapToGrid w:val="0"/>
              </w:rPr>
            </w:pPr>
            <w:r w:rsidRPr="00841729">
              <w:rPr>
                <w:rFonts w:ascii="Arial" w:hAnsi="Arial" w:cs="Arial"/>
                <w:snapToGrid w:val="0"/>
              </w:rPr>
              <w:t>1. Suspaudimų gylis, dažnis, atleidimas</w:t>
            </w:r>
          </w:p>
          <w:p w14:paraId="15268978" w14:textId="77777777" w:rsidR="000565BE" w:rsidRPr="00841729" w:rsidRDefault="000565BE" w:rsidP="000565BE">
            <w:pPr>
              <w:spacing w:line="20" w:lineRule="atLeast"/>
              <w:rPr>
                <w:rFonts w:ascii="Arial" w:hAnsi="Arial" w:cs="Arial"/>
                <w:snapToGrid w:val="0"/>
              </w:rPr>
            </w:pPr>
            <w:r w:rsidRPr="00841729">
              <w:rPr>
                <w:rFonts w:ascii="Arial" w:hAnsi="Arial" w:cs="Arial"/>
                <w:snapToGrid w:val="0"/>
              </w:rPr>
              <w:t xml:space="preserve">2. Ventilavimo tūris  </w:t>
            </w:r>
          </w:p>
          <w:p w14:paraId="2CBFFF47" w14:textId="0274714D" w:rsidR="000565BE" w:rsidRPr="00841729" w:rsidRDefault="000565BE" w:rsidP="000565BE">
            <w:pPr>
              <w:spacing w:line="20" w:lineRule="atLeast"/>
              <w:rPr>
                <w:rFonts w:ascii="Arial" w:hAnsi="Arial" w:cs="Arial"/>
                <w:snapToGrid w:val="0"/>
              </w:rPr>
            </w:pPr>
            <w:r w:rsidRPr="00841729">
              <w:rPr>
                <w:rFonts w:ascii="Arial" w:hAnsi="Arial" w:cs="Arial"/>
                <w:snapToGrid w:val="0"/>
              </w:rPr>
              <w:t>3. Rankų padėtis</w:t>
            </w:r>
          </w:p>
        </w:tc>
        <w:tc>
          <w:tcPr>
            <w:tcW w:w="1547" w:type="pct"/>
            <w:tcBorders>
              <w:top w:val="single" w:sz="4" w:space="0" w:color="auto"/>
              <w:left w:val="single" w:sz="4" w:space="0" w:color="auto"/>
              <w:bottom w:val="single" w:sz="4" w:space="0" w:color="auto"/>
              <w:right w:val="single" w:sz="4" w:space="0" w:color="auto"/>
            </w:tcBorders>
          </w:tcPr>
          <w:p w14:paraId="5CB10DD3" w14:textId="77777777" w:rsidR="000565BE" w:rsidRPr="00841729" w:rsidRDefault="000565BE" w:rsidP="000565BE">
            <w:pPr>
              <w:rPr>
                <w:rFonts w:ascii="Arial" w:hAnsi="Arial" w:cs="Arial"/>
                <w:color w:val="000000"/>
              </w:rPr>
            </w:pPr>
          </w:p>
        </w:tc>
      </w:tr>
      <w:tr w:rsidR="00A973C4" w:rsidRPr="00841729" w14:paraId="7E0EEE83" w14:textId="77777777" w:rsidTr="00686DF1">
        <w:tc>
          <w:tcPr>
            <w:tcW w:w="367" w:type="pct"/>
            <w:tcBorders>
              <w:top w:val="single" w:sz="4" w:space="0" w:color="auto"/>
              <w:left w:val="single" w:sz="4" w:space="0" w:color="auto"/>
              <w:bottom w:val="single" w:sz="4" w:space="0" w:color="auto"/>
              <w:right w:val="single" w:sz="4" w:space="0" w:color="auto"/>
            </w:tcBorders>
          </w:tcPr>
          <w:p w14:paraId="40AD18CF" w14:textId="5FD63301" w:rsidR="00A973C4" w:rsidRPr="00841729" w:rsidRDefault="00A973C4" w:rsidP="000565BE">
            <w:pPr>
              <w:jc w:val="center"/>
              <w:rPr>
                <w:rFonts w:ascii="Arial" w:hAnsi="Arial" w:cs="Arial"/>
              </w:rPr>
            </w:pPr>
            <w:r w:rsidRPr="00841729">
              <w:rPr>
                <w:rFonts w:ascii="Arial" w:hAnsi="Arial" w:cs="Arial"/>
              </w:rPr>
              <w:t>4.</w:t>
            </w:r>
          </w:p>
        </w:tc>
        <w:tc>
          <w:tcPr>
            <w:tcW w:w="1542" w:type="pct"/>
            <w:tcBorders>
              <w:top w:val="single" w:sz="4" w:space="0" w:color="auto"/>
              <w:left w:val="single" w:sz="4" w:space="0" w:color="auto"/>
              <w:bottom w:val="single" w:sz="4" w:space="0" w:color="auto"/>
              <w:right w:val="single" w:sz="4" w:space="0" w:color="auto"/>
            </w:tcBorders>
          </w:tcPr>
          <w:p w14:paraId="4B9D8C36" w14:textId="19F3418D" w:rsidR="00A973C4" w:rsidRPr="00841729" w:rsidRDefault="00A973C4" w:rsidP="000565BE">
            <w:pPr>
              <w:rPr>
                <w:rFonts w:ascii="Arial" w:hAnsi="Arial" w:cs="Arial"/>
                <w:snapToGrid w:val="0"/>
              </w:rPr>
            </w:pPr>
            <w:r w:rsidRPr="00841729">
              <w:rPr>
                <w:rFonts w:ascii="Arial" w:hAnsi="Arial" w:cs="Arial"/>
                <w:snapToGrid w:val="0"/>
              </w:rPr>
              <w:t>Komplektacija</w:t>
            </w:r>
          </w:p>
        </w:tc>
        <w:tc>
          <w:tcPr>
            <w:tcW w:w="1544" w:type="pct"/>
            <w:tcBorders>
              <w:top w:val="single" w:sz="4" w:space="0" w:color="auto"/>
              <w:left w:val="single" w:sz="4" w:space="0" w:color="auto"/>
              <w:bottom w:val="single" w:sz="4" w:space="0" w:color="auto"/>
              <w:right w:val="single" w:sz="4" w:space="0" w:color="auto"/>
            </w:tcBorders>
          </w:tcPr>
          <w:p w14:paraId="5773AED1" w14:textId="33036421" w:rsidR="00A973C4" w:rsidRPr="00841729" w:rsidRDefault="00A973C4" w:rsidP="000565BE">
            <w:pPr>
              <w:spacing w:line="20" w:lineRule="atLeast"/>
              <w:rPr>
                <w:rFonts w:ascii="Arial" w:hAnsi="Arial" w:cs="Arial"/>
                <w:snapToGrid w:val="0"/>
              </w:rPr>
            </w:pPr>
            <w:r w:rsidRPr="00841729">
              <w:rPr>
                <w:rFonts w:ascii="Arial" w:hAnsi="Arial" w:cs="Arial"/>
                <w:snapToGrid w:val="0"/>
              </w:rPr>
              <w:t>Komplekt</w:t>
            </w:r>
            <w:r w:rsidR="00841729" w:rsidRPr="00841729">
              <w:rPr>
                <w:rFonts w:ascii="Arial" w:hAnsi="Arial" w:cs="Arial"/>
                <w:snapToGrid w:val="0"/>
              </w:rPr>
              <w:t>ą</w:t>
            </w:r>
            <w:r w:rsidRPr="00841729">
              <w:rPr>
                <w:rFonts w:ascii="Arial" w:hAnsi="Arial" w:cs="Arial"/>
                <w:snapToGrid w:val="0"/>
              </w:rPr>
              <w:t xml:space="preserve"> turi sudaryti;</w:t>
            </w:r>
          </w:p>
          <w:p w14:paraId="41F142EB" w14:textId="76588D9B" w:rsidR="00A973C4" w:rsidRPr="00841729" w:rsidRDefault="00E7045A" w:rsidP="000565BE">
            <w:pPr>
              <w:spacing w:line="20" w:lineRule="atLeast"/>
              <w:rPr>
                <w:rFonts w:ascii="Arial" w:hAnsi="Arial" w:cs="Arial"/>
                <w:snapToGrid w:val="0"/>
              </w:rPr>
            </w:pPr>
            <w:r w:rsidRPr="00841729">
              <w:rPr>
                <w:rFonts w:ascii="Arial" w:hAnsi="Arial" w:cs="Arial"/>
                <w:snapToGrid w:val="0"/>
              </w:rPr>
              <w:t xml:space="preserve">• </w:t>
            </w:r>
            <w:r w:rsidR="00A973C4" w:rsidRPr="00841729">
              <w:rPr>
                <w:rFonts w:ascii="Arial" w:hAnsi="Arial" w:cs="Arial"/>
                <w:snapToGrid w:val="0"/>
              </w:rPr>
              <w:t>Manekenas</w:t>
            </w:r>
            <w:r w:rsidRPr="00841729">
              <w:rPr>
                <w:rFonts w:ascii="Arial" w:hAnsi="Arial" w:cs="Arial"/>
                <w:snapToGrid w:val="0"/>
              </w:rPr>
              <w:t>;</w:t>
            </w:r>
          </w:p>
          <w:p w14:paraId="407A0551" w14:textId="6EBFE10A" w:rsidR="00A973C4" w:rsidRPr="00841729" w:rsidRDefault="00E7045A" w:rsidP="000565BE">
            <w:pPr>
              <w:spacing w:line="20" w:lineRule="atLeast"/>
              <w:rPr>
                <w:rFonts w:ascii="Arial" w:hAnsi="Arial" w:cs="Arial"/>
                <w:snapToGrid w:val="0"/>
              </w:rPr>
            </w:pPr>
            <w:r w:rsidRPr="00841729">
              <w:rPr>
                <w:rFonts w:ascii="Arial" w:hAnsi="Arial" w:cs="Arial"/>
                <w:snapToGrid w:val="0"/>
              </w:rPr>
              <w:t xml:space="preserve">• </w:t>
            </w:r>
            <w:r w:rsidR="00A973C4" w:rsidRPr="00841729">
              <w:rPr>
                <w:rFonts w:ascii="Arial" w:hAnsi="Arial" w:cs="Arial"/>
                <w:snapToGrid w:val="0"/>
              </w:rPr>
              <w:t>Transportavimo krepšys išsilankstantis į kilimėlį</w:t>
            </w:r>
            <w:r w:rsidRPr="00841729">
              <w:rPr>
                <w:rFonts w:ascii="Arial" w:hAnsi="Arial" w:cs="Arial"/>
                <w:snapToGrid w:val="0"/>
              </w:rPr>
              <w:t>;</w:t>
            </w:r>
          </w:p>
          <w:p w14:paraId="1671D852" w14:textId="2D9B8A22" w:rsidR="00A973C4" w:rsidRPr="00841729" w:rsidRDefault="00E7045A" w:rsidP="000565BE">
            <w:pPr>
              <w:spacing w:line="20" w:lineRule="atLeast"/>
              <w:rPr>
                <w:rFonts w:ascii="Arial" w:hAnsi="Arial" w:cs="Arial"/>
                <w:snapToGrid w:val="0"/>
              </w:rPr>
            </w:pPr>
            <w:r w:rsidRPr="00841729">
              <w:rPr>
                <w:rFonts w:ascii="Arial" w:hAnsi="Arial" w:cs="Arial"/>
                <w:snapToGrid w:val="0"/>
              </w:rPr>
              <w:t xml:space="preserve">• </w:t>
            </w:r>
            <w:r w:rsidR="00A973C4" w:rsidRPr="00841729">
              <w:rPr>
                <w:rFonts w:ascii="Arial" w:hAnsi="Arial" w:cs="Arial"/>
                <w:snapToGrid w:val="0"/>
              </w:rPr>
              <w:t xml:space="preserve">Manekeno apranga </w:t>
            </w:r>
          </w:p>
          <w:p w14:paraId="7F9300D7" w14:textId="30E86456" w:rsidR="00A973C4" w:rsidRPr="00841729" w:rsidRDefault="00E7045A" w:rsidP="000565BE">
            <w:pPr>
              <w:spacing w:line="20" w:lineRule="atLeast"/>
              <w:rPr>
                <w:rFonts w:ascii="Arial" w:hAnsi="Arial" w:cs="Arial"/>
                <w:snapToGrid w:val="0"/>
              </w:rPr>
            </w:pPr>
            <w:r w:rsidRPr="00841729">
              <w:rPr>
                <w:rFonts w:ascii="Arial" w:hAnsi="Arial" w:cs="Arial"/>
                <w:snapToGrid w:val="0"/>
              </w:rPr>
              <w:t xml:space="preserve">• </w:t>
            </w:r>
            <w:r w:rsidR="00A973C4" w:rsidRPr="00841729">
              <w:rPr>
                <w:rFonts w:ascii="Arial" w:hAnsi="Arial" w:cs="Arial"/>
                <w:snapToGrid w:val="0"/>
              </w:rPr>
              <w:t xml:space="preserve">Lubrikantas; </w:t>
            </w:r>
          </w:p>
          <w:p w14:paraId="64044C11" w14:textId="2560382A" w:rsidR="00A973C4" w:rsidRPr="00841729" w:rsidRDefault="00E7045A" w:rsidP="000565BE">
            <w:pPr>
              <w:spacing w:line="20" w:lineRule="atLeast"/>
              <w:rPr>
                <w:rFonts w:ascii="Arial" w:hAnsi="Arial" w:cs="Arial"/>
                <w:snapToGrid w:val="0"/>
              </w:rPr>
            </w:pPr>
            <w:r w:rsidRPr="00841729">
              <w:rPr>
                <w:rFonts w:ascii="Arial" w:hAnsi="Arial" w:cs="Arial"/>
                <w:snapToGrid w:val="0"/>
              </w:rPr>
              <w:t xml:space="preserve">• </w:t>
            </w:r>
            <w:r w:rsidR="00A973C4" w:rsidRPr="00841729">
              <w:rPr>
                <w:rFonts w:ascii="Arial" w:hAnsi="Arial" w:cs="Arial"/>
                <w:snapToGrid w:val="0"/>
              </w:rPr>
              <w:t>Keičiami akių vyzdžiai</w:t>
            </w:r>
            <w:r w:rsidRPr="00841729">
              <w:rPr>
                <w:rFonts w:ascii="Arial" w:hAnsi="Arial" w:cs="Arial"/>
                <w:snapToGrid w:val="0"/>
              </w:rPr>
              <w:t>;</w:t>
            </w:r>
          </w:p>
          <w:p w14:paraId="7618CF07" w14:textId="0681A1AA" w:rsidR="00A973C4" w:rsidRPr="00841729" w:rsidRDefault="00E7045A" w:rsidP="000565BE">
            <w:pPr>
              <w:spacing w:line="20" w:lineRule="atLeast"/>
              <w:rPr>
                <w:rFonts w:ascii="Arial" w:hAnsi="Arial" w:cs="Arial"/>
                <w:snapToGrid w:val="0"/>
              </w:rPr>
            </w:pPr>
            <w:r w:rsidRPr="00841729">
              <w:rPr>
                <w:rFonts w:ascii="Arial" w:hAnsi="Arial" w:cs="Arial"/>
                <w:snapToGrid w:val="0"/>
              </w:rPr>
              <w:t xml:space="preserve">• </w:t>
            </w:r>
            <w:r w:rsidR="00A973C4" w:rsidRPr="00841729">
              <w:rPr>
                <w:rFonts w:ascii="Arial" w:hAnsi="Arial" w:cs="Arial"/>
                <w:snapToGrid w:val="0"/>
              </w:rPr>
              <w:t>Pakrovimo laidas baterijai;</w:t>
            </w:r>
          </w:p>
        </w:tc>
        <w:tc>
          <w:tcPr>
            <w:tcW w:w="1547" w:type="pct"/>
            <w:tcBorders>
              <w:top w:val="single" w:sz="4" w:space="0" w:color="auto"/>
              <w:left w:val="single" w:sz="4" w:space="0" w:color="auto"/>
              <w:bottom w:val="single" w:sz="4" w:space="0" w:color="auto"/>
              <w:right w:val="single" w:sz="4" w:space="0" w:color="auto"/>
            </w:tcBorders>
          </w:tcPr>
          <w:p w14:paraId="30CB3076" w14:textId="77777777" w:rsidR="00A973C4" w:rsidRPr="00841729" w:rsidRDefault="00A973C4" w:rsidP="000565BE">
            <w:pPr>
              <w:rPr>
                <w:rFonts w:ascii="Arial" w:hAnsi="Arial" w:cs="Arial"/>
                <w:color w:val="000000"/>
              </w:rPr>
            </w:pPr>
          </w:p>
        </w:tc>
      </w:tr>
      <w:tr w:rsidR="00FD41BD" w:rsidRPr="00841729" w14:paraId="1871CE26" w14:textId="77777777" w:rsidTr="00686DF1">
        <w:trPr>
          <w:trHeight w:val="360"/>
        </w:trPr>
        <w:tc>
          <w:tcPr>
            <w:tcW w:w="367" w:type="pct"/>
            <w:tcBorders>
              <w:top w:val="single" w:sz="4" w:space="0" w:color="auto"/>
              <w:left w:val="single" w:sz="4" w:space="0" w:color="auto"/>
              <w:bottom w:val="single" w:sz="4" w:space="0" w:color="auto"/>
              <w:right w:val="single" w:sz="4" w:space="0" w:color="auto"/>
            </w:tcBorders>
          </w:tcPr>
          <w:p w14:paraId="520E33E4" w14:textId="32866D01" w:rsidR="00FD41BD" w:rsidRPr="00841729" w:rsidRDefault="00FD41BD" w:rsidP="00FD41BD">
            <w:pPr>
              <w:jc w:val="center"/>
              <w:rPr>
                <w:rFonts w:ascii="Arial" w:hAnsi="Arial" w:cs="Arial"/>
              </w:rPr>
            </w:pPr>
            <w:r w:rsidRPr="00841729">
              <w:rPr>
                <w:rFonts w:ascii="Arial" w:hAnsi="Arial" w:cs="Arial"/>
                <w:b/>
              </w:rPr>
              <w:lastRenderedPageBreak/>
              <w:t>5.</w:t>
            </w:r>
          </w:p>
        </w:tc>
        <w:tc>
          <w:tcPr>
            <w:tcW w:w="1542" w:type="pct"/>
            <w:tcBorders>
              <w:top w:val="single" w:sz="4" w:space="0" w:color="auto"/>
              <w:left w:val="single" w:sz="4" w:space="0" w:color="auto"/>
              <w:bottom w:val="single" w:sz="4" w:space="0" w:color="auto"/>
              <w:right w:val="single" w:sz="4" w:space="0" w:color="auto"/>
            </w:tcBorders>
          </w:tcPr>
          <w:p w14:paraId="05E99D6E" w14:textId="00F7A1B4" w:rsidR="00FD41BD" w:rsidRPr="00841729" w:rsidRDefault="00586326" w:rsidP="00FD41BD">
            <w:pPr>
              <w:rPr>
                <w:rFonts w:ascii="Arial" w:hAnsi="Arial" w:cs="Arial"/>
                <w:snapToGrid w:val="0"/>
              </w:rPr>
            </w:pPr>
            <w:r w:rsidRPr="00841729">
              <w:rPr>
                <w:rFonts w:ascii="Arial" w:hAnsi="Arial" w:cs="Arial"/>
                <w:color w:val="111111"/>
              </w:rPr>
              <w:t xml:space="preserve">CE sertifikatų </w:t>
            </w:r>
            <w:r>
              <w:rPr>
                <w:rFonts w:ascii="Arial" w:hAnsi="Arial" w:cs="Arial"/>
                <w:color w:val="111111"/>
              </w:rPr>
              <w:t>arba atitikties deklaracijos kopij</w:t>
            </w:r>
            <w:r w:rsidR="00C1117E">
              <w:rPr>
                <w:rFonts w:ascii="Arial" w:hAnsi="Arial" w:cs="Arial"/>
                <w:color w:val="111111"/>
              </w:rPr>
              <w:t>os</w:t>
            </w:r>
          </w:p>
        </w:tc>
        <w:tc>
          <w:tcPr>
            <w:tcW w:w="1544" w:type="pct"/>
            <w:tcBorders>
              <w:top w:val="single" w:sz="4" w:space="0" w:color="auto"/>
              <w:left w:val="single" w:sz="4" w:space="0" w:color="auto"/>
              <w:bottom w:val="single" w:sz="4" w:space="0" w:color="auto"/>
              <w:right w:val="single" w:sz="4" w:space="0" w:color="auto"/>
            </w:tcBorders>
          </w:tcPr>
          <w:p w14:paraId="6E493224" w14:textId="76EBD701" w:rsidR="00FD41BD" w:rsidRPr="00841729" w:rsidRDefault="00586326" w:rsidP="00FD41BD">
            <w:pPr>
              <w:spacing w:line="20" w:lineRule="atLeast"/>
              <w:rPr>
                <w:rFonts w:ascii="Arial" w:hAnsi="Arial" w:cs="Arial"/>
                <w:snapToGrid w:val="0"/>
              </w:rPr>
            </w:pPr>
            <w:r>
              <w:rPr>
                <w:rFonts w:ascii="Arial" w:hAnsi="Arial" w:cs="Arial"/>
                <w:color w:val="111111"/>
              </w:rPr>
              <w:t>Būtina</w:t>
            </w:r>
          </w:p>
        </w:tc>
        <w:tc>
          <w:tcPr>
            <w:tcW w:w="1547" w:type="pct"/>
            <w:tcBorders>
              <w:top w:val="single" w:sz="4" w:space="0" w:color="auto"/>
              <w:left w:val="single" w:sz="4" w:space="0" w:color="auto"/>
              <w:bottom w:val="single" w:sz="4" w:space="0" w:color="auto"/>
              <w:right w:val="single" w:sz="4" w:space="0" w:color="auto"/>
            </w:tcBorders>
          </w:tcPr>
          <w:p w14:paraId="09157D3A" w14:textId="77777777" w:rsidR="00FD41BD" w:rsidRPr="00841729" w:rsidRDefault="00FD41BD" w:rsidP="00FD41BD">
            <w:pPr>
              <w:rPr>
                <w:rFonts w:ascii="Arial" w:hAnsi="Arial" w:cs="Arial"/>
                <w:color w:val="000000"/>
              </w:rPr>
            </w:pPr>
          </w:p>
        </w:tc>
      </w:tr>
      <w:tr w:rsidR="00FD41BD" w:rsidRPr="00841729" w14:paraId="789D35D6" w14:textId="77777777" w:rsidTr="00686DF1">
        <w:trPr>
          <w:trHeight w:val="360"/>
        </w:trPr>
        <w:tc>
          <w:tcPr>
            <w:tcW w:w="367" w:type="pct"/>
            <w:tcBorders>
              <w:top w:val="single" w:sz="4" w:space="0" w:color="auto"/>
              <w:left w:val="single" w:sz="4" w:space="0" w:color="auto"/>
              <w:bottom w:val="single" w:sz="4" w:space="0" w:color="auto"/>
              <w:right w:val="single" w:sz="4" w:space="0" w:color="auto"/>
            </w:tcBorders>
          </w:tcPr>
          <w:p w14:paraId="160426DE" w14:textId="17D56875" w:rsidR="00FD41BD" w:rsidRPr="00841729" w:rsidRDefault="00FD41BD" w:rsidP="00FD41BD">
            <w:pPr>
              <w:jc w:val="center"/>
              <w:rPr>
                <w:rFonts w:ascii="Arial" w:hAnsi="Arial" w:cs="Arial"/>
              </w:rPr>
            </w:pPr>
            <w:r w:rsidRPr="00841729">
              <w:rPr>
                <w:rFonts w:ascii="Arial" w:hAnsi="Arial" w:cs="Arial"/>
                <w:b/>
              </w:rPr>
              <w:t>6.*</w:t>
            </w:r>
          </w:p>
        </w:tc>
        <w:tc>
          <w:tcPr>
            <w:tcW w:w="1542" w:type="pct"/>
            <w:tcBorders>
              <w:top w:val="single" w:sz="4" w:space="0" w:color="auto"/>
              <w:left w:val="single" w:sz="4" w:space="0" w:color="auto"/>
              <w:bottom w:val="single" w:sz="4" w:space="0" w:color="auto"/>
              <w:right w:val="single" w:sz="4" w:space="0" w:color="auto"/>
            </w:tcBorders>
          </w:tcPr>
          <w:p w14:paraId="3853DC27" w14:textId="6DCDC9F1" w:rsidR="00FD41BD" w:rsidRPr="00841729" w:rsidRDefault="00FD41BD" w:rsidP="00FD41BD">
            <w:pPr>
              <w:rPr>
                <w:rFonts w:ascii="Arial" w:hAnsi="Arial" w:cs="Arial"/>
                <w:snapToGrid w:val="0"/>
              </w:rPr>
            </w:pPr>
            <w:r w:rsidRPr="00841729">
              <w:rPr>
                <w:rFonts w:ascii="Arial" w:eastAsia="Times New Roman" w:hAnsi="Arial" w:cs="Arial"/>
                <w:color w:val="111111"/>
              </w:rPr>
              <w:t>Garantinis laikotarpis</w:t>
            </w:r>
          </w:p>
        </w:tc>
        <w:tc>
          <w:tcPr>
            <w:tcW w:w="1544" w:type="pct"/>
            <w:tcBorders>
              <w:top w:val="single" w:sz="4" w:space="0" w:color="auto"/>
              <w:left w:val="single" w:sz="4" w:space="0" w:color="auto"/>
              <w:bottom w:val="single" w:sz="4" w:space="0" w:color="auto"/>
              <w:right w:val="single" w:sz="4" w:space="0" w:color="auto"/>
            </w:tcBorders>
          </w:tcPr>
          <w:p w14:paraId="0431A547" w14:textId="35298A22" w:rsidR="00FD41BD" w:rsidRPr="00841729" w:rsidRDefault="00FD41BD" w:rsidP="00FD41BD">
            <w:pPr>
              <w:spacing w:line="20" w:lineRule="atLeast"/>
              <w:rPr>
                <w:rFonts w:ascii="Arial" w:hAnsi="Arial" w:cs="Arial"/>
                <w:snapToGrid w:val="0"/>
              </w:rPr>
            </w:pPr>
            <w:r w:rsidRPr="00841729">
              <w:rPr>
                <w:rFonts w:ascii="Arial" w:eastAsia="Times New Roman" w:hAnsi="Arial" w:cs="Arial"/>
                <w:color w:val="111111"/>
              </w:rPr>
              <w:t>Ne mažiau 12 mėn.</w:t>
            </w:r>
          </w:p>
        </w:tc>
        <w:tc>
          <w:tcPr>
            <w:tcW w:w="1547" w:type="pct"/>
            <w:tcBorders>
              <w:top w:val="single" w:sz="4" w:space="0" w:color="auto"/>
              <w:left w:val="single" w:sz="4" w:space="0" w:color="auto"/>
              <w:bottom w:val="single" w:sz="4" w:space="0" w:color="auto"/>
              <w:right w:val="single" w:sz="4" w:space="0" w:color="auto"/>
            </w:tcBorders>
          </w:tcPr>
          <w:p w14:paraId="7F9E57DA" w14:textId="77777777" w:rsidR="00FD41BD" w:rsidRPr="00841729" w:rsidRDefault="00FD41BD" w:rsidP="00FD41BD">
            <w:pPr>
              <w:rPr>
                <w:rFonts w:ascii="Arial" w:hAnsi="Arial" w:cs="Arial"/>
                <w:color w:val="000000"/>
              </w:rPr>
            </w:pPr>
          </w:p>
        </w:tc>
      </w:tr>
    </w:tbl>
    <w:p w14:paraId="51537C18" w14:textId="77777777" w:rsidR="00146FEB" w:rsidRPr="00841729" w:rsidRDefault="00146FEB" w:rsidP="00F2412D">
      <w:pPr>
        <w:spacing w:after="0"/>
        <w:jc w:val="both"/>
        <w:rPr>
          <w:rFonts w:ascii="Arial" w:hAnsi="Arial" w:cs="Arial"/>
          <w:color w:val="FF0000"/>
        </w:rPr>
      </w:pPr>
    </w:p>
    <w:p w14:paraId="39E6397A" w14:textId="62903523" w:rsidR="001164D5" w:rsidRPr="00841729" w:rsidRDefault="00482CF9" w:rsidP="00F2412D">
      <w:pPr>
        <w:spacing w:after="0"/>
        <w:jc w:val="both"/>
        <w:rPr>
          <w:rFonts w:ascii="Arial" w:hAnsi="Arial" w:cs="Arial"/>
          <w:b/>
          <w:snapToGrid w:val="0"/>
        </w:rPr>
      </w:pPr>
      <w:r w:rsidRPr="00841729">
        <w:rPr>
          <w:rFonts w:ascii="Arial" w:hAnsi="Arial" w:cs="Arial"/>
          <w:color w:val="FF0000"/>
        </w:rPr>
        <w:t>*</w:t>
      </w:r>
      <w:r w:rsidR="00E231AF" w:rsidRPr="00841729">
        <w:rPr>
          <w:rFonts w:ascii="Arial" w:hAnsi="Arial" w:cs="Arial"/>
          <w:color w:val="FF0000"/>
        </w:rPr>
        <w:t>**</w:t>
      </w:r>
      <w:r w:rsidRPr="00841729">
        <w:rPr>
          <w:rFonts w:ascii="Arial" w:hAnsi="Arial" w:cs="Arial"/>
          <w:color w:val="FF0000"/>
        </w:rPr>
        <w:t xml:space="preserve"> </w:t>
      </w:r>
      <w:r w:rsidRPr="00841729">
        <w:rPr>
          <w:rFonts w:ascii="Arial" w:hAnsi="Arial" w:cs="Arial"/>
          <w:b/>
          <w:i/>
          <w:snapToGrid w:val="0"/>
          <w:color w:val="FF0000"/>
        </w:rPr>
        <w:t>(Jei taikoma)</w:t>
      </w:r>
      <w:r w:rsidRPr="00841729">
        <w:rPr>
          <w:rFonts w:ascii="Arial" w:hAnsi="Arial" w:cs="Arial"/>
          <w:b/>
          <w:snapToGrid w:val="0"/>
          <w:color w:val="FF0000"/>
        </w:rPr>
        <w:t xml:space="preserve"> </w:t>
      </w:r>
      <w:r w:rsidR="001164D5" w:rsidRPr="00841729">
        <w:rPr>
          <w:rFonts w:ascii="Arial" w:hAnsi="Arial" w:cs="Arial"/>
          <w:b/>
          <w:snapToGrid w:val="0"/>
        </w:rPr>
        <w:t>Pateikti kartu su pasiūlymu siūlomos įrangos techninius parametrus, išskyrus pažymėtus *, patikimai patvirtinančius dokumentus (pvz. gamintojo prekės aprašymas arba internetinė nuoroda į gamintojo psl.)</w:t>
      </w:r>
      <w:r w:rsidR="00F2412D" w:rsidRPr="00841729">
        <w:rPr>
          <w:rFonts w:ascii="Arial" w:hAnsi="Arial" w:cs="Arial"/>
          <w:b/>
          <w:snapToGrid w:val="0"/>
        </w:rPr>
        <w:t>.</w:t>
      </w:r>
    </w:p>
    <w:p w14:paraId="2455E998" w14:textId="77777777" w:rsidR="00F2412D" w:rsidRPr="00841729" w:rsidRDefault="00F2412D" w:rsidP="00F2412D">
      <w:pPr>
        <w:spacing w:after="0"/>
        <w:jc w:val="both"/>
        <w:rPr>
          <w:rFonts w:ascii="Arial" w:hAnsi="Arial" w:cs="Arial"/>
          <w:b/>
          <w:snapToGrid w:val="0"/>
        </w:rPr>
      </w:pPr>
    </w:p>
    <w:p w14:paraId="5037E2C6" w14:textId="77777777" w:rsidR="00134EB3" w:rsidRPr="00841729"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841729">
        <w:rPr>
          <w:rFonts w:ascii="Arial" w:eastAsia="Calibri" w:hAnsi="Arial" w:cs="Arial"/>
          <w:b/>
        </w:rPr>
        <w:t>APLINKOSAUGINIAI</w:t>
      </w:r>
      <w:r w:rsidR="00134EB3" w:rsidRPr="00841729">
        <w:rPr>
          <w:rFonts w:ascii="Arial" w:eastAsia="Calibri" w:hAnsi="Arial" w:cs="Arial"/>
          <w:b/>
        </w:rPr>
        <w:t xml:space="preserve"> REIKALAVIMAI</w:t>
      </w:r>
    </w:p>
    <w:p w14:paraId="3054AF9E" w14:textId="099F85AA" w:rsidR="00841729" w:rsidRPr="00841729" w:rsidRDefault="00841729" w:rsidP="00841729">
      <w:pPr>
        <w:jc w:val="both"/>
        <w:rPr>
          <w:rFonts w:ascii="Arial" w:eastAsia="Arial" w:hAnsi="Arial" w:cs="Arial"/>
        </w:rPr>
      </w:pPr>
      <w:r w:rsidRPr="00841729">
        <w:rPr>
          <w:rFonts w:ascii="Arial" w:eastAsia="Arial" w:hAnsi="Arial" w:cs="Arial"/>
        </w:rPr>
        <w:t xml:space="preserve">4.1. Pirkimui yra taikomi Aplinkos apsaugos kriterijai, </w:t>
      </w:r>
      <w:r w:rsidRPr="00841729">
        <w:rPr>
          <w:rFonts w:ascii="Arial" w:eastAsia="Arial" w:hAnsi="Arial" w:cs="Arial"/>
          <w:highlight w:val="white"/>
        </w:rPr>
        <w:t xml:space="preserve">vadovaujantis </w:t>
      </w:r>
      <w:hyperlink r:id="rId12">
        <w:r w:rsidRPr="00841729">
          <w:rPr>
            <w:rFonts w:ascii="Arial" w:eastAsia="Arial" w:hAnsi="Arial" w:cs="Arial"/>
            <w:highlight w:val="white"/>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41729">
        <w:rPr>
          <w:rFonts w:ascii="Arial" w:eastAsia="Arial" w:hAnsi="Arial" w:cs="Arial"/>
          <w:highlight w:val="white"/>
        </w:rPr>
        <w:t xml:space="preserve">“ patvirtinto </w:t>
      </w:r>
      <w:hyperlink r:id="rId13">
        <w:r w:rsidRPr="00841729">
          <w:rPr>
            <w:rFonts w:ascii="Arial" w:eastAsia="Arial" w:hAnsi="Arial" w:cs="Arial"/>
            <w:highlight w:val="white"/>
            <w:u w:val="single"/>
          </w:rPr>
          <w:t>Aplinkos apsaugos kriterijų taikymo, vykdant žaliuosius pirkimus, tvarkos aprašo</w:t>
        </w:r>
      </w:hyperlink>
      <w:r w:rsidRPr="00841729">
        <w:rPr>
          <w:rFonts w:ascii="Arial" w:eastAsia="Arial" w:hAnsi="Arial" w:cs="Arial"/>
        </w:rPr>
        <w:t xml:space="preserve"> II skyriaus </w:t>
      </w:r>
      <w:r w:rsidRPr="00841729">
        <w:rPr>
          <w:rFonts w:ascii="Arial" w:eastAsia="Arial" w:hAnsi="Arial" w:cs="Arial"/>
          <w:color w:val="000000"/>
          <w:highlight w:val="white"/>
        </w:rPr>
        <w:t>4.4.4.1. papunkčiu.</w:t>
      </w:r>
      <w:ins w:id="1" w:author="Juratė Šipylaitė" w:date="2026-05-13T13:56:00Z">
        <w:r w:rsidR="00586326" w:rsidRPr="00586326">
          <w:rPr>
            <w:noProof/>
          </w:rPr>
          <w:t xml:space="preserve"> </w:t>
        </w:r>
      </w:ins>
    </w:p>
    <w:p w14:paraId="3BE21033" w14:textId="77777777" w:rsidR="00841729" w:rsidRPr="00841729" w:rsidRDefault="00841729" w:rsidP="00841729">
      <w:pPr>
        <w:spacing w:after="0"/>
        <w:jc w:val="right"/>
        <w:rPr>
          <w:rFonts w:ascii="Arial" w:eastAsia="Arial" w:hAnsi="Arial" w:cs="Arial"/>
          <w:b/>
          <w:bCs/>
        </w:rPr>
      </w:pPr>
      <w:r w:rsidRPr="00841729">
        <w:rPr>
          <w:rFonts w:ascii="Arial" w:eastAsia="Arial" w:hAnsi="Arial" w:cs="Arial"/>
          <w:b/>
          <w:bCs/>
        </w:rPr>
        <w:t>3 lentelė.</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5529"/>
        <w:gridCol w:w="3117"/>
      </w:tblGrid>
      <w:tr w:rsidR="00841729" w:rsidRPr="00841729" w14:paraId="22698A0E" w14:textId="77777777" w:rsidTr="00F101C0">
        <w:tc>
          <w:tcPr>
            <w:tcW w:w="704" w:type="dxa"/>
          </w:tcPr>
          <w:p w14:paraId="6A943929" w14:textId="77777777" w:rsidR="00841729" w:rsidRPr="00841729" w:rsidRDefault="00841729" w:rsidP="00F101C0">
            <w:pPr>
              <w:rPr>
                <w:rFonts w:ascii="Arial" w:eastAsia="Arial" w:hAnsi="Arial" w:cs="Arial"/>
                <w:b/>
                <w:bCs/>
              </w:rPr>
            </w:pPr>
            <w:r w:rsidRPr="00841729">
              <w:rPr>
                <w:rFonts w:ascii="Arial" w:eastAsia="Arial" w:hAnsi="Arial" w:cs="Arial"/>
                <w:b/>
                <w:bCs/>
              </w:rPr>
              <w:t>Eil. Nr.</w:t>
            </w:r>
          </w:p>
        </w:tc>
        <w:tc>
          <w:tcPr>
            <w:tcW w:w="5529" w:type="dxa"/>
          </w:tcPr>
          <w:p w14:paraId="5361C26B" w14:textId="77777777" w:rsidR="00841729" w:rsidRPr="00841729" w:rsidRDefault="00841729" w:rsidP="00F101C0">
            <w:pPr>
              <w:jc w:val="center"/>
              <w:rPr>
                <w:rFonts w:ascii="Arial" w:eastAsia="Arial" w:hAnsi="Arial" w:cs="Arial"/>
                <w:b/>
                <w:bCs/>
              </w:rPr>
            </w:pPr>
            <w:r w:rsidRPr="00841729">
              <w:rPr>
                <w:rFonts w:ascii="Arial" w:eastAsia="Arial" w:hAnsi="Arial" w:cs="Arial"/>
                <w:b/>
                <w:bCs/>
              </w:rPr>
              <w:t>Reikalavimas</w:t>
            </w:r>
          </w:p>
        </w:tc>
        <w:tc>
          <w:tcPr>
            <w:tcW w:w="3117" w:type="dxa"/>
          </w:tcPr>
          <w:p w14:paraId="686C6B9E" w14:textId="77777777" w:rsidR="00841729" w:rsidRPr="00841729" w:rsidRDefault="00841729" w:rsidP="00F101C0">
            <w:pPr>
              <w:jc w:val="center"/>
              <w:rPr>
                <w:rFonts w:ascii="Arial" w:eastAsia="Arial" w:hAnsi="Arial" w:cs="Arial"/>
                <w:b/>
                <w:bCs/>
              </w:rPr>
            </w:pPr>
            <w:r w:rsidRPr="00841729">
              <w:rPr>
                <w:rFonts w:ascii="Arial" w:eastAsia="Arial" w:hAnsi="Arial" w:cs="Arial"/>
                <w:b/>
                <w:bCs/>
              </w:rPr>
              <w:t>Atitiktį įrodantys dokumentai</w:t>
            </w:r>
          </w:p>
        </w:tc>
      </w:tr>
      <w:tr w:rsidR="00841729" w:rsidRPr="00841729" w14:paraId="496B54C1" w14:textId="77777777" w:rsidTr="00F101C0">
        <w:tc>
          <w:tcPr>
            <w:tcW w:w="704" w:type="dxa"/>
          </w:tcPr>
          <w:p w14:paraId="45E20604" w14:textId="77777777" w:rsidR="00841729" w:rsidRPr="00841729" w:rsidRDefault="00841729" w:rsidP="00F101C0">
            <w:pPr>
              <w:jc w:val="center"/>
              <w:rPr>
                <w:rFonts w:ascii="Arial" w:eastAsia="Arial" w:hAnsi="Arial" w:cs="Arial"/>
              </w:rPr>
            </w:pPr>
            <w:r w:rsidRPr="00841729">
              <w:rPr>
                <w:rFonts w:ascii="Arial" w:eastAsia="Arial" w:hAnsi="Arial" w:cs="Arial"/>
              </w:rPr>
              <w:t>1.</w:t>
            </w:r>
          </w:p>
        </w:tc>
        <w:tc>
          <w:tcPr>
            <w:tcW w:w="5529" w:type="dxa"/>
          </w:tcPr>
          <w:p w14:paraId="0B0D9382" w14:textId="77777777" w:rsidR="00841729" w:rsidRPr="00841729" w:rsidRDefault="00841729" w:rsidP="00F101C0">
            <w:pPr>
              <w:pBdr>
                <w:top w:val="nil"/>
                <w:left w:val="nil"/>
                <w:bottom w:val="nil"/>
                <w:right w:val="nil"/>
                <w:between w:val="nil"/>
              </w:pBdr>
              <w:jc w:val="both"/>
              <w:rPr>
                <w:rFonts w:ascii="Arial" w:eastAsia="Arial" w:hAnsi="Arial" w:cs="Arial"/>
                <w:i/>
                <w:iCs/>
                <w:color w:val="FF0000"/>
              </w:rPr>
            </w:pPr>
            <w:r w:rsidRPr="00841729">
              <w:rPr>
                <w:rFonts w:ascii="Arial" w:eastAsia="Arial" w:hAnsi="Arial" w:cs="Arial"/>
                <w:color w:val="000000"/>
              </w:rPr>
              <w:t>Konkretus reikalavimas nustatytas Konkretaus pirkimo sąlygų 3 priedo „Sutarties projektas“ Specialiųjų sąlygų 13 skyriuje.    </w:t>
            </w:r>
          </w:p>
        </w:tc>
        <w:tc>
          <w:tcPr>
            <w:tcW w:w="3117" w:type="dxa"/>
          </w:tcPr>
          <w:p w14:paraId="22E0A3B7" w14:textId="77777777" w:rsidR="00841729" w:rsidRPr="00841729" w:rsidRDefault="00841729" w:rsidP="00F101C0">
            <w:pPr>
              <w:pBdr>
                <w:top w:val="nil"/>
                <w:left w:val="nil"/>
                <w:bottom w:val="nil"/>
                <w:right w:val="nil"/>
                <w:between w:val="nil"/>
              </w:pBdr>
              <w:jc w:val="both"/>
              <w:rPr>
                <w:rFonts w:ascii="Arial" w:eastAsia="Arial" w:hAnsi="Arial" w:cs="Arial"/>
                <w:color w:val="000000"/>
              </w:rPr>
            </w:pPr>
            <w:r w:rsidRPr="00841729">
              <w:rPr>
                <w:rFonts w:ascii="Arial" w:eastAsia="Arial" w:hAnsi="Arial" w:cs="Arial"/>
                <w:color w:val="000000"/>
              </w:rPr>
              <w:t>Kartu su pasiūlymu Tiekėjas </w:t>
            </w:r>
            <w:r w:rsidRPr="00841729">
              <w:rPr>
                <w:rFonts w:ascii="Arial" w:eastAsia="Arial" w:hAnsi="Arial" w:cs="Arial"/>
                <w:b/>
                <w:bCs/>
                <w:color w:val="000000"/>
              </w:rPr>
              <w:t>neturi </w:t>
            </w:r>
            <w:r w:rsidRPr="00841729">
              <w:rPr>
                <w:rFonts w:ascii="Arial" w:eastAsia="Arial" w:hAnsi="Arial" w:cs="Arial"/>
                <w:color w:val="000000"/>
              </w:rPr>
              <w:t>pateikti atitiktį įrodančių dokumentų.    </w:t>
            </w:r>
          </w:p>
          <w:p w14:paraId="1EF573E2" w14:textId="77777777" w:rsidR="00841729" w:rsidRPr="00841729" w:rsidRDefault="00841729" w:rsidP="00F101C0">
            <w:pPr>
              <w:rPr>
                <w:rFonts w:ascii="Arial" w:eastAsia="Arial" w:hAnsi="Arial" w:cs="Arial"/>
                <w:i/>
                <w:iCs/>
                <w:color w:val="FF0000"/>
              </w:rPr>
            </w:pPr>
            <w:r w:rsidRPr="00841729">
              <w:rPr>
                <w:rFonts w:ascii="Arial" w:eastAsia="Arial" w:hAnsi="Arial" w:cs="Arial"/>
              </w:rPr>
              <w:t>Perkančioji organizacija šio reikalavimo atitiktį tikrina Sutarties vykdymo metu.  </w:t>
            </w:r>
            <w:r w:rsidRPr="00841729">
              <w:rPr>
                <w:rFonts w:ascii="Arial" w:eastAsia="Arial" w:hAnsi="Arial" w:cs="Arial"/>
                <w:i/>
                <w:iCs/>
              </w:rPr>
              <w:t> </w:t>
            </w:r>
            <w:r w:rsidRPr="00841729">
              <w:rPr>
                <w:rFonts w:ascii="Arial" w:eastAsia="Arial" w:hAnsi="Arial" w:cs="Arial"/>
              </w:rPr>
              <w:t> </w:t>
            </w:r>
          </w:p>
        </w:tc>
      </w:tr>
    </w:tbl>
    <w:p w14:paraId="4748A1C7" w14:textId="77777777" w:rsidR="00120854" w:rsidRPr="00841729" w:rsidRDefault="00120854">
      <w:pPr>
        <w:rPr>
          <w:rFonts w:ascii="Arial" w:hAnsi="Arial" w:cs="Arial"/>
          <w:color w:val="FF0000"/>
        </w:rPr>
      </w:pPr>
    </w:p>
    <w:sectPr w:rsidR="00120854" w:rsidRPr="00841729" w:rsidSect="00736515">
      <w:footerReference w:type="default" r:id="rId14"/>
      <w:headerReference w:type="first" r:id="rId15"/>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FB206" w14:textId="77777777" w:rsidR="00712C48" w:rsidRDefault="00712C48" w:rsidP="00682323">
      <w:pPr>
        <w:spacing w:after="0" w:line="240" w:lineRule="auto"/>
      </w:pPr>
      <w:r>
        <w:separator/>
      </w:r>
    </w:p>
  </w:endnote>
  <w:endnote w:type="continuationSeparator" w:id="0">
    <w:p w14:paraId="3150189B" w14:textId="77777777" w:rsidR="00712C48" w:rsidRDefault="00712C48"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CBAD7" w14:textId="77777777" w:rsidR="00712C48" w:rsidRDefault="00712C48" w:rsidP="00682323">
      <w:pPr>
        <w:spacing w:after="0" w:line="240" w:lineRule="auto"/>
      </w:pPr>
      <w:r>
        <w:separator/>
      </w:r>
    </w:p>
  </w:footnote>
  <w:footnote w:type="continuationSeparator" w:id="0">
    <w:p w14:paraId="2EFAA5FF" w14:textId="77777777" w:rsidR="00712C48" w:rsidRDefault="00712C48" w:rsidP="00682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2" w:name="_Hlk158215213"/>
    <w:bookmarkStart w:id="3" w:name="_Hlk158215214"/>
    <w:r w:rsidRPr="00682323">
      <w:rPr>
        <w:rFonts w:ascii="Times New Roman" w:hAnsi="Times New Roman" w:cs="Times New Roman"/>
      </w:rPr>
      <w:t>Specialiųjų sąlygų 1 priedas/ Kvietimo 1 priedas</w:t>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4A52E61"/>
    <w:multiLevelType w:val="hybridMultilevel"/>
    <w:tmpl w:val="EECE1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76D76A29"/>
    <w:multiLevelType w:val="hybridMultilevel"/>
    <w:tmpl w:val="494A0C0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5"/>
  </w:num>
  <w:num w:numId="3">
    <w:abstractNumId w:val="3"/>
  </w:num>
  <w:num w:numId="4">
    <w:abstractNumId w:val="19"/>
  </w:num>
  <w:num w:numId="5">
    <w:abstractNumId w:val="2"/>
  </w:num>
  <w:num w:numId="6">
    <w:abstractNumId w:val="9"/>
  </w:num>
  <w:num w:numId="7">
    <w:abstractNumId w:val="13"/>
  </w:num>
  <w:num w:numId="8">
    <w:abstractNumId w:val="0"/>
  </w:num>
  <w:num w:numId="9">
    <w:abstractNumId w:val="22"/>
  </w:num>
  <w:num w:numId="10">
    <w:abstractNumId w:val="7"/>
  </w:num>
  <w:num w:numId="11">
    <w:abstractNumId w:val="25"/>
  </w:num>
  <w:num w:numId="12">
    <w:abstractNumId w:val="12"/>
  </w:num>
  <w:num w:numId="13">
    <w:abstractNumId w:val="1"/>
  </w:num>
  <w:num w:numId="14">
    <w:abstractNumId w:val="5"/>
  </w:num>
  <w:num w:numId="15">
    <w:abstractNumId w:val="14"/>
  </w:num>
  <w:num w:numId="16">
    <w:abstractNumId w:val="23"/>
  </w:num>
  <w:num w:numId="17">
    <w:abstractNumId w:val="16"/>
  </w:num>
  <w:num w:numId="18">
    <w:abstractNumId w:val="20"/>
  </w:num>
  <w:num w:numId="19">
    <w:abstractNumId w:val="4"/>
  </w:num>
  <w:num w:numId="20">
    <w:abstractNumId w:val="17"/>
  </w:num>
  <w:num w:numId="21">
    <w:abstractNumId w:val="21"/>
  </w:num>
  <w:num w:numId="22">
    <w:abstractNumId w:val="10"/>
  </w:num>
  <w:num w:numId="23">
    <w:abstractNumId w:val="18"/>
  </w:num>
  <w:num w:numId="24">
    <w:abstractNumId w:val="8"/>
  </w:num>
  <w:num w:numId="25">
    <w:abstractNumId w:val="6"/>
  </w:num>
  <w:num w:numId="26">
    <w:abstractNumId w:val="26"/>
  </w:num>
  <w:num w:numId="2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ka Levickė">
    <w15:presenceInfo w15:providerId="AD" w15:userId="S::monika.levicke@cr.vu.lt::ef754a40-a398-42fb-992c-e17bd19a4e08"/>
  </w15:person>
  <w15:person w15:author="Juratė Šipylaitė">
    <w15:presenceInfo w15:providerId="AD" w15:userId="S::Jurate.Sipylaite@santa.lt::4c91e30c-8e2f-486d-830a-c1cd181264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40B9D"/>
    <w:rsid w:val="000456EC"/>
    <w:rsid w:val="0004663F"/>
    <w:rsid w:val="00046A16"/>
    <w:rsid w:val="000565BE"/>
    <w:rsid w:val="00070A2D"/>
    <w:rsid w:val="00071D9F"/>
    <w:rsid w:val="000749F2"/>
    <w:rsid w:val="00084ACC"/>
    <w:rsid w:val="00094A35"/>
    <w:rsid w:val="000A21A7"/>
    <w:rsid w:val="000A41ED"/>
    <w:rsid w:val="000B2DF2"/>
    <w:rsid w:val="000B61F1"/>
    <w:rsid w:val="000C6221"/>
    <w:rsid w:val="000F3B9A"/>
    <w:rsid w:val="000F405C"/>
    <w:rsid w:val="00104578"/>
    <w:rsid w:val="001062B3"/>
    <w:rsid w:val="00114209"/>
    <w:rsid w:val="001164D5"/>
    <w:rsid w:val="00120854"/>
    <w:rsid w:val="00121DF9"/>
    <w:rsid w:val="00127EB2"/>
    <w:rsid w:val="00130DCD"/>
    <w:rsid w:val="00134EB3"/>
    <w:rsid w:val="00142170"/>
    <w:rsid w:val="00146FEB"/>
    <w:rsid w:val="00167EA2"/>
    <w:rsid w:val="00183393"/>
    <w:rsid w:val="001A7E68"/>
    <w:rsid w:val="001F3DD7"/>
    <w:rsid w:val="00202608"/>
    <w:rsid w:val="00205386"/>
    <w:rsid w:val="00206CF9"/>
    <w:rsid w:val="00212FAB"/>
    <w:rsid w:val="002153B0"/>
    <w:rsid w:val="00225AA6"/>
    <w:rsid w:val="00245CBF"/>
    <w:rsid w:val="00265037"/>
    <w:rsid w:val="00277AAE"/>
    <w:rsid w:val="00285F0C"/>
    <w:rsid w:val="00291187"/>
    <w:rsid w:val="002933C3"/>
    <w:rsid w:val="002C18A5"/>
    <w:rsid w:val="002C4223"/>
    <w:rsid w:val="002D3492"/>
    <w:rsid w:val="002D4370"/>
    <w:rsid w:val="002D47ED"/>
    <w:rsid w:val="002D5BBD"/>
    <w:rsid w:val="002E09D6"/>
    <w:rsid w:val="00306503"/>
    <w:rsid w:val="00314040"/>
    <w:rsid w:val="00325C64"/>
    <w:rsid w:val="00366554"/>
    <w:rsid w:val="0038363F"/>
    <w:rsid w:val="00384503"/>
    <w:rsid w:val="00387BEF"/>
    <w:rsid w:val="00390499"/>
    <w:rsid w:val="003A139E"/>
    <w:rsid w:val="003B4ED6"/>
    <w:rsid w:val="003D4EE1"/>
    <w:rsid w:val="003D5B38"/>
    <w:rsid w:val="003F06DD"/>
    <w:rsid w:val="0043073D"/>
    <w:rsid w:val="0043726E"/>
    <w:rsid w:val="00455D3D"/>
    <w:rsid w:val="00457A38"/>
    <w:rsid w:val="00482CF9"/>
    <w:rsid w:val="00487A0D"/>
    <w:rsid w:val="004A0C48"/>
    <w:rsid w:val="004A5BDE"/>
    <w:rsid w:val="004A7824"/>
    <w:rsid w:val="004B55FF"/>
    <w:rsid w:val="004B734B"/>
    <w:rsid w:val="004C0120"/>
    <w:rsid w:val="004C22B2"/>
    <w:rsid w:val="004D322C"/>
    <w:rsid w:val="004D4772"/>
    <w:rsid w:val="004D6148"/>
    <w:rsid w:val="004D7ECA"/>
    <w:rsid w:val="004F23CD"/>
    <w:rsid w:val="00547581"/>
    <w:rsid w:val="00554709"/>
    <w:rsid w:val="00586326"/>
    <w:rsid w:val="005900D8"/>
    <w:rsid w:val="00593AAB"/>
    <w:rsid w:val="00595858"/>
    <w:rsid w:val="005A0A62"/>
    <w:rsid w:val="005B21AE"/>
    <w:rsid w:val="005C460D"/>
    <w:rsid w:val="005F4D06"/>
    <w:rsid w:val="00615413"/>
    <w:rsid w:val="0062173D"/>
    <w:rsid w:val="00625673"/>
    <w:rsid w:val="00632178"/>
    <w:rsid w:val="00682323"/>
    <w:rsid w:val="00686DF1"/>
    <w:rsid w:val="006A442A"/>
    <w:rsid w:val="006B726E"/>
    <w:rsid w:val="006B754D"/>
    <w:rsid w:val="006B796A"/>
    <w:rsid w:val="006C00A1"/>
    <w:rsid w:val="006C7A0E"/>
    <w:rsid w:val="006D0A42"/>
    <w:rsid w:val="006E1D1A"/>
    <w:rsid w:val="006E302E"/>
    <w:rsid w:val="006E5A26"/>
    <w:rsid w:val="006F032D"/>
    <w:rsid w:val="006F7F3C"/>
    <w:rsid w:val="007008CC"/>
    <w:rsid w:val="0070330A"/>
    <w:rsid w:val="00711178"/>
    <w:rsid w:val="00712C48"/>
    <w:rsid w:val="007249E8"/>
    <w:rsid w:val="00736515"/>
    <w:rsid w:val="00776382"/>
    <w:rsid w:val="007828EC"/>
    <w:rsid w:val="007B5B1C"/>
    <w:rsid w:val="007C0D15"/>
    <w:rsid w:val="007C19E2"/>
    <w:rsid w:val="007C756E"/>
    <w:rsid w:val="007D0340"/>
    <w:rsid w:val="007D558B"/>
    <w:rsid w:val="007F38C4"/>
    <w:rsid w:val="008073E3"/>
    <w:rsid w:val="00817878"/>
    <w:rsid w:val="00824BB5"/>
    <w:rsid w:val="00841729"/>
    <w:rsid w:val="00863FEA"/>
    <w:rsid w:val="008710EF"/>
    <w:rsid w:val="00890D83"/>
    <w:rsid w:val="008B56E2"/>
    <w:rsid w:val="009206AE"/>
    <w:rsid w:val="00930BFC"/>
    <w:rsid w:val="00944DAD"/>
    <w:rsid w:val="0095218E"/>
    <w:rsid w:val="00952446"/>
    <w:rsid w:val="0098149B"/>
    <w:rsid w:val="00984F2A"/>
    <w:rsid w:val="009869E6"/>
    <w:rsid w:val="009A4D65"/>
    <w:rsid w:val="009E4335"/>
    <w:rsid w:val="00A00C87"/>
    <w:rsid w:val="00A01C6F"/>
    <w:rsid w:val="00A0347D"/>
    <w:rsid w:val="00A03AB8"/>
    <w:rsid w:val="00A077F3"/>
    <w:rsid w:val="00A34DC9"/>
    <w:rsid w:val="00A53524"/>
    <w:rsid w:val="00A729FB"/>
    <w:rsid w:val="00A73928"/>
    <w:rsid w:val="00A74143"/>
    <w:rsid w:val="00A74F27"/>
    <w:rsid w:val="00A7651F"/>
    <w:rsid w:val="00A9624F"/>
    <w:rsid w:val="00A973C4"/>
    <w:rsid w:val="00AA32D6"/>
    <w:rsid w:val="00AA7115"/>
    <w:rsid w:val="00AC299E"/>
    <w:rsid w:val="00AC4318"/>
    <w:rsid w:val="00AF6B48"/>
    <w:rsid w:val="00B00883"/>
    <w:rsid w:val="00B06A26"/>
    <w:rsid w:val="00B12E41"/>
    <w:rsid w:val="00B1437B"/>
    <w:rsid w:val="00B31E80"/>
    <w:rsid w:val="00B50AE0"/>
    <w:rsid w:val="00B56BC8"/>
    <w:rsid w:val="00B56BD0"/>
    <w:rsid w:val="00B62817"/>
    <w:rsid w:val="00B62F69"/>
    <w:rsid w:val="00B66FF7"/>
    <w:rsid w:val="00B776C0"/>
    <w:rsid w:val="00B86484"/>
    <w:rsid w:val="00B961AA"/>
    <w:rsid w:val="00BA1583"/>
    <w:rsid w:val="00BA49F7"/>
    <w:rsid w:val="00BF270C"/>
    <w:rsid w:val="00C04C19"/>
    <w:rsid w:val="00C1117E"/>
    <w:rsid w:val="00C15FD0"/>
    <w:rsid w:val="00C27677"/>
    <w:rsid w:val="00C31511"/>
    <w:rsid w:val="00C344D3"/>
    <w:rsid w:val="00C413AD"/>
    <w:rsid w:val="00C438AC"/>
    <w:rsid w:val="00C46D72"/>
    <w:rsid w:val="00C55B15"/>
    <w:rsid w:val="00C71538"/>
    <w:rsid w:val="00C73886"/>
    <w:rsid w:val="00C81096"/>
    <w:rsid w:val="00CC3B99"/>
    <w:rsid w:val="00CE78F7"/>
    <w:rsid w:val="00D050D6"/>
    <w:rsid w:val="00D54F26"/>
    <w:rsid w:val="00D652C3"/>
    <w:rsid w:val="00D7231E"/>
    <w:rsid w:val="00D942D2"/>
    <w:rsid w:val="00DA2029"/>
    <w:rsid w:val="00DB0C69"/>
    <w:rsid w:val="00DB0D52"/>
    <w:rsid w:val="00DB7B5F"/>
    <w:rsid w:val="00DC79E6"/>
    <w:rsid w:val="00DE0C61"/>
    <w:rsid w:val="00DE74BA"/>
    <w:rsid w:val="00DF47C3"/>
    <w:rsid w:val="00DF4815"/>
    <w:rsid w:val="00E17DA2"/>
    <w:rsid w:val="00E223CB"/>
    <w:rsid w:val="00E231AF"/>
    <w:rsid w:val="00E30CF3"/>
    <w:rsid w:val="00E35870"/>
    <w:rsid w:val="00E416AB"/>
    <w:rsid w:val="00E43611"/>
    <w:rsid w:val="00E44317"/>
    <w:rsid w:val="00E51A27"/>
    <w:rsid w:val="00E53871"/>
    <w:rsid w:val="00E7045A"/>
    <w:rsid w:val="00E71818"/>
    <w:rsid w:val="00E75EA8"/>
    <w:rsid w:val="00E76182"/>
    <w:rsid w:val="00E80B1A"/>
    <w:rsid w:val="00E862DF"/>
    <w:rsid w:val="00E8735F"/>
    <w:rsid w:val="00EA6D36"/>
    <w:rsid w:val="00EC7126"/>
    <w:rsid w:val="00ED1C61"/>
    <w:rsid w:val="00ED2A31"/>
    <w:rsid w:val="00ED3419"/>
    <w:rsid w:val="00EE29B1"/>
    <w:rsid w:val="00EF7DF5"/>
    <w:rsid w:val="00F03619"/>
    <w:rsid w:val="00F10687"/>
    <w:rsid w:val="00F176F7"/>
    <w:rsid w:val="00F23F4F"/>
    <w:rsid w:val="00F2412D"/>
    <w:rsid w:val="00F47659"/>
    <w:rsid w:val="00F558F0"/>
    <w:rsid w:val="00F56D90"/>
    <w:rsid w:val="00F62520"/>
    <w:rsid w:val="00F63246"/>
    <w:rsid w:val="00F63A4D"/>
    <w:rsid w:val="00F674FF"/>
    <w:rsid w:val="00F80412"/>
    <w:rsid w:val="00F83FAA"/>
    <w:rsid w:val="00FB221D"/>
    <w:rsid w:val="00FB3BF3"/>
    <w:rsid w:val="00FB71CC"/>
    <w:rsid w:val="00FD41BD"/>
    <w:rsid w:val="00FD52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2.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9CDE8E6B-5E4B-441D-AAE6-119040DFC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163E5F-1BCB-4C32-95BE-554F225DDF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3577</Words>
  <Characters>2040</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Monika Levickė</cp:lastModifiedBy>
  <cp:revision>7</cp:revision>
  <cp:lastPrinted>2026-04-22T07:16:00Z</cp:lastPrinted>
  <dcterms:created xsi:type="dcterms:W3CDTF">2026-05-13T11:36:00Z</dcterms:created>
  <dcterms:modified xsi:type="dcterms:W3CDTF">2026-05-13T13:58:00Z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ies>
</file>